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77B78" w14:textId="4DA6D8F3" w:rsidR="008B7E11" w:rsidRPr="008B7E11" w:rsidRDefault="008B7E11" w:rsidP="008B7E11">
      <w:pPr>
        <w:tabs>
          <w:tab w:val="right" w:pos="9781"/>
        </w:tabs>
        <w:spacing w:after="0" w:line="240" w:lineRule="auto"/>
        <w:rPr>
          <w:rFonts w:ascii="Arial" w:eastAsia="SimSun" w:hAnsi="Arial" w:cs="Times New Roman"/>
          <w:b/>
          <w:sz w:val="24"/>
          <w:szCs w:val="20"/>
          <w:lang w:val="en-US"/>
        </w:rPr>
      </w:pPr>
      <w:r w:rsidRPr="008B7E11">
        <w:rPr>
          <w:rFonts w:ascii="Arial" w:eastAsia="SimSun" w:hAnsi="Arial" w:cs="Times New Roman"/>
          <w:b/>
          <w:sz w:val="24"/>
          <w:szCs w:val="20"/>
          <w:lang w:val="en-US"/>
        </w:rPr>
        <w:t>3GPP TSG RAN3 Meeting#123</w:t>
      </w:r>
      <w:r w:rsidRPr="008B7E11">
        <w:rPr>
          <w:rFonts w:ascii="Arial" w:eastAsia="SimSun" w:hAnsi="Arial" w:cs="Times New Roman"/>
          <w:b/>
          <w:sz w:val="24"/>
          <w:szCs w:val="20"/>
          <w:lang w:val="en-US"/>
        </w:rPr>
        <w:tab/>
        <w:t>R3-24</w:t>
      </w:r>
      <w:r w:rsidR="00B54052">
        <w:rPr>
          <w:rFonts w:ascii="Arial" w:eastAsia="SimSun" w:hAnsi="Arial" w:cs="Times New Roman"/>
          <w:b/>
          <w:sz w:val="24"/>
          <w:szCs w:val="20"/>
          <w:lang w:val="en-US"/>
        </w:rPr>
        <w:t>0571</w:t>
      </w:r>
    </w:p>
    <w:p w14:paraId="1C2851E2" w14:textId="531889C0" w:rsidR="007E1912" w:rsidRDefault="008B7E11" w:rsidP="008B7E11">
      <w:pPr>
        <w:tabs>
          <w:tab w:val="right" w:pos="9781"/>
        </w:tabs>
        <w:spacing w:after="0" w:line="240" w:lineRule="auto"/>
        <w:rPr>
          <w:rFonts w:ascii="Arial" w:eastAsia="SimSun" w:hAnsi="Arial" w:cs="Times New Roman"/>
          <w:b/>
          <w:sz w:val="24"/>
          <w:szCs w:val="20"/>
          <w:lang w:val="en-US"/>
        </w:rPr>
      </w:pPr>
      <w:r w:rsidRPr="008B7E11">
        <w:rPr>
          <w:rFonts w:ascii="Arial" w:eastAsia="SimSun" w:hAnsi="Arial" w:cs="Times New Roman"/>
          <w:b/>
          <w:sz w:val="24"/>
          <w:szCs w:val="20"/>
          <w:lang w:val="en-US"/>
        </w:rPr>
        <w:t>Athens, Greece, 26 February - 1 March, 2024</w:t>
      </w:r>
    </w:p>
    <w:p w14:paraId="0A18A2D3" w14:textId="77777777" w:rsidR="00523DA4" w:rsidRDefault="00523DA4" w:rsidP="00523DA4">
      <w:pPr>
        <w:tabs>
          <w:tab w:val="left" w:pos="1701"/>
          <w:tab w:val="right" w:pos="9639"/>
        </w:tabs>
        <w:overflowPunct w:val="0"/>
        <w:autoSpaceDE w:val="0"/>
        <w:autoSpaceDN w:val="0"/>
        <w:adjustRightInd w:val="0"/>
        <w:spacing w:after="240"/>
        <w:jc w:val="both"/>
        <w:textAlignment w:val="baseline"/>
        <w:rPr>
          <w:rFonts w:ascii="Arial" w:hAnsi="Arial"/>
          <w:b/>
          <w:lang w:eastAsia="zh-CN"/>
        </w:rPr>
      </w:pPr>
    </w:p>
    <w:p w14:paraId="50BBDD0C" w14:textId="6C82C236" w:rsidR="00523DA4" w:rsidRPr="00E808F4" w:rsidRDefault="00523DA4" w:rsidP="00523DA4">
      <w:pPr>
        <w:tabs>
          <w:tab w:val="left" w:pos="1701"/>
          <w:tab w:val="right" w:pos="9639"/>
        </w:tabs>
        <w:overflowPunct w:val="0"/>
        <w:autoSpaceDE w:val="0"/>
        <w:autoSpaceDN w:val="0"/>
        <w:adjustRightInd w:val="0"/>
        <w:spacing w:after="240"/>
        <w:jc w:val="both"/>
        <w:textAlignment w:val="baseline"/>
        <w:rPr>
          <w:rFonts w:ascii="Arial" w:hAnsi="Arial"/>
          <w:b/>
          <w:lang w:eastAsia="zh-CN"/>
        </w:rPr>
      </w:pPr>
      <w:r w:rsidRPr="00E808F4">
        <w:rPr>
          <w:rFonts w:ascii="Arial" w:hAnsi="Arial"/>
          <w:b/>
          <w:lang w:eastAsia="zh-CN"/>
        </w:rPr>
        <w:t>Agenda Item:</w:t>
      </w:r>
      <w:r w:rsidRPr="00E808F4">
        <w:rPr>
          <w:rFonts w:ascii="Arial" w:hAnsi="Arial"/>
          <w:b/>
          <w:lang w:eastAsia="zh-CN"/>
        </w:rPr>
        <w:tab/>
        <w:t>9.</w:t>
      </w:r>
      <w:r w:rsidR="00966CC1">
        <w:rPr>
          <w:rFonts w:ascii="Arial" w:hAnsi="Arial"/>
          <w:b/>
          <w:lang w:eastAsia="zh-CN"/>
        </w:rPr>
        <w:t>1.11.1</w:t>
      </w:r>
    </w:p>
    <w:p w14:paraId="521BE322" w14:textId="4C831EF1" w:rsidR="00523DA4" w:rsidRPr="00E808F4" w:rsidRDefault="00523DA4" w:rsidP="00523DA4">
      <w:pPr>
        <w:tabs>
          <w:tab w:val="left" w:pos="1701"/>
          <w:tab w:val="right" w:pos="9639"/>
        </w:tabs>
        <w:overflowPunct w:val="0"/>
        <w:autoSpaceDE w:val="0"/>
        <w:autoSpaceDN w:val="0"/>
        <w:adjustRightInd w:val="0"/>
        <w:spacing w:after="240"/>
        <w:jc w:val="both"/>
        <w:textAlignment w:val="baseline"/>
        <w:rPr>
          <w:rFonts w:ascii="Arial" w:hAnsi="Arial"/>
          <w:b/>
          <w:lang w:eastAsia="zh-CN"/>
        </w:rPr>
      </w:pPr>
      <w:r w:rsidRPr="00E808F4">
        <w:rPr>
          <w:rFonts w:ascii="Arial" w:hAnsi="Arial"/>
          <w:b/>
          <w:lang w:eastAsia="zh-CN"/>
        </w:rPr>
        <w:t>Source:</w:t>
      </w:r>
      <w:r w:rsidRPr="00E808F4">
        <w:rPr>
          <w:rFonts w:ascii="Arial" w:hAnsi="Arial"/>
          <w:b/>
          <w:lang w:eastAsia="zh-CN"/>
        </w:rPr>
        <w:tab/>
        <w:t>Ericsson</w:t>
      </w:r>
    </w:p>
    <w:p w14:paraId="12E57E06" w14:textId="56F0B6EA" w:rsidR="00523DA4" w:rsidRPr="00E808F4" w:rsidRDefault="00523DA4" w:rsidP="00BC5BE2">
      <w:pPr>
        <w:tabs>
          <w:tab w:val="left" w:pos="1701"/>
          <w:tab w:val="right" w:pos="9639"/>
        </w:tabs>
        <w:overflowPunct w:val="0"/>
        <w:autoSpaceDE w:val="0"/>
        <w:autoSpaceDN w:val="0"/>
        <w:adjustRightInd w:val="0"/>
        <w:spacing w:after="240"/>
        <w:ind w:left="1700" w:hanging="1700"/>
        <w:jc w:val="both"/>
        <w:textAlignment w:val="baseline"/>
        <w:rPr>
          <w:rFonts w:ascii="Arial" w:hAnsi="Arial"/>
          <w:b/>
          <w:lang w:eastAsia="zh-CN"/>
        </w:rPr>
      </w:pPr>
      <w:r w:rsidRPr="00E808F4">
        <w:rPr>
          <w:rFonts w:ascii="Arial" w:hAnsi="Arial"/>
          <w:b/>
          <w:lang w:eastAsia="zh-CN"/>
        </w:rPr>
        <w:t>Title:</w:t>
      </w:r>
      <w:r w:rsidRPr="00E808F4">
        <w:rPr>
          <w:rFonts w:ascii="Arial" w:hAnsi="Arial"/>
          <w:b/>
          <w:lang w:eastAsia="zh-CN"/>
        </w:rPr>
        <w:tab/>
      </w:r>
      <w:r w:rsidR="00BC5BE2">
        <w:rPr>
          <w:rFonts w:ascii="Arial" w:hAnsi="Arial"/>
          <w:b/>
          <w:lang w:eastAsia="zh-CN"/>
        </w:rPr>
        <w:tab/>
      </w:r>
      <w:r w:rsidR="00BC5BE2" w:rsidRPr="00BC5BE2">
        <w:rPr>
          <w:rFonts w:ascii="Arial" w:hAnsi="Arial"/>
          <w:b/>
          <w:lang w:eastAsia="zh-CN"/>
        </w:rPr>
        <w:t>Discussion on DL data size addition in RAN PAGING REQUEST message</w:t>
      </w:r>
    </w:p>
    <w:p w14:paraId="09206A86" w14:textId="77777777" w:rsidR="00523DA4" w:rsidRPr="00E808F4" w:rsidRDefault="00523DA4" w:rsidP="00523DA4">
      <w:pPr>
        <w:tabs>
          <w:tab w:val="left" w:pos="1701"/>
          <w:tab w:val="right" w:pos="9639"/>
        </w:tabs>
        <w:overflowPunct w:val="0"/>
        <w:autoSpaceDE w:val="0"/>
        <w:autoSpaceDN w:val="0"/>
        <w:adjustRightInd w:val="0"/>
        <w:spacing w:after="240"/>
        <w:jc w:val="both"/>
        <w:textAlignment w:val="baseline"/>
        <w:rPr>
          <w:rFonts w:ascii="Arial" w:hAnsi="Arial"/>
          <w:b/>
          <w:lang w:eastAsia="zh-CN"/>
        </w:rPr>
      </w:pPr>
      <w:r w:rsidRPr="00E808F4">
        <w:rPr>
          <w:rFonts w:ascii="Arial" w:hAnsi="Arial"/>
          <w:b/>
          <w:lang w:eastAsia="zh-CN"/>
        </w:rPr>
        <w:t>Document for:</w:t>
      </w:r>
      <w:r w:rsidRPr="00E808F4">
        <w:rPr>
          <w:rFonts w:ascii="Arial" w:hAnsi="Arial"/>
          <w:b/>
          <w:lang w:eastAsia="zh-CN"/>
        </w:rPr>
        <w:tab/>
        <w:t>Discussion, Decision</w:t>
      </w:r>
    </w:p>
    <w:p w14:paraId="3BA34EF4" w14:textId="77777777" w:rsidR="00523DA4" w:rsidRPr="003408DA" w:rsidRDefault="00523DA4" w:rsidP="00523DA4">
      <w:pPr>
        <w:keepNext/>
        <w:keepLines/>
        <w:numPr>
          <w:ilvl w:val="0"/>
          <w:numId w:val="1"/>
        </w:numPr>
        <w:pBdr>
          <w:top w:val="single" w:sz="12" w:space="3" w:color="auto"/>
        </w:pBdr>
        <w:overflowPunct w:val="0"/>
        <w:autoSpaceDE w:val="0"/>
        <w:autoSpaceDN w:val="0"/>
        <w:adjustRightInd w:val="0"/>
        <w:spacing w:before="240" w:after="180" w:line="240" w:lineRule="auto"/>
        <w:ind w:left="720" w:hanging="720"/>
        <w:textAlignment w:val="baseline"/>
        <w:outlineLvl w:val="0"/>
        <w:rPr>
          <w:rFonts w:ascii="Arial" w:hAnsi="Arial"/>
          <w:sz w:val="36"/>
          <w:lang w:eastAsia="ja-JP"/>
        </w:rPr>
      </w:pPr>
      <w:r w:rsidRPr="003408DA">
        <w:rPr>
          <w:rFonts w:ascii="Arial" w:hAnsi="Arial"/>
          <w:sz w:val="36"/>
          <w:lang w:eastAsia="ja-JP"/>
        </w:rPr>
        <w:t>Introduction</w:t>
      </w:r>
    </w:p>
    <w:p w14:paraId="210AA21D" w14:textId="0F734E03" w:rsidR="00053DBA" w:rsidRDefault="00053DBA" w:rsidP="00523DA4">
      <w:pPr>
        <w:overflowPunct w:val="0"/>
        <w:autoSpaceDE w:val="0"/>
        <w:autoSpaceDN w:val="0"/>
        <w:adjustRightInd w:val="0"/>
        <w:textAlignment w:val="baseline"/>
        <w:rPr>
          <w:lang w:eastAsia="ja-JP"/>
        </w:rPr>
      </w:pPr>
      <w:r w:rsidRPr="00053DBA">
        <w:rPr>
          <w:lang w:eastAsia="ja-JP"/>
        </w:rPr>
        <w:t>At the end of Rel-18, RAN3 did not agree to the introduction of DL data size in the RAN PAGING REQUEST message due to the time required for SA2 to evaluate the CN impacts and the overall design of s</w:t>
      </w:r>
      <w:r>
        <w:rPr>
          <w:lang w:eastAsia="ja-JP"/>
        </w:rPr>
        <w:t>tage</w:t>
      </w:r>
      <w:r w:rsidRPr="00053DBA">
        <w:rPr>
          <w:lang w:eastAsia="ja-JP"/>
        </w:rPr>
        <w:t xml:space="preserve"> 2. RAN3 eventually concluded that RAN3 would check SA2's LS response in the R18 maintenance phase and add the DL data size information to the NGAP if confirmed by SA2.</w:t>
      </w:r>
    </w:p>
    <w:p w14:paraId="4FD225F9" w14:textId="36C42547" w:rsidR="00DF5417" w:rsidRDefault="00777462" w:rsidP="00523DA4">
      <w:pPr>
        <w:overflowPunct w:val="0"/>
        <w:autoSpaceDE w:val="0"/>
        <w:autoSpaceDN w:val="0"/>
        <w:adjustRightInd w:val="0"/>
        <w:textAlignment w:val="baseline"/>
        <w:rPr>
          <w:lang w:eastAsia="ja-JP"/>
        </w:rPr>
      </w:pPr>
      <w:r>
        <w:rPr>
          <w:lang w:eastAsia="ja-JP"/>
        </w:rPr>
        <w:t>Meanwhile</w:t>
      </w:r>
      <w:r w:rsidR="00211AE8">
        <w:rPr>
          <w:lang w:eastAsia="ja-JP"/>
        </w:rPr>
        <w:t xml:space="preserve">, </w:t>
      </w:r>
      <w:r w:rsidR="00DF5417">
        <w:rPr>
          <w:lang w:eastAsia="ja-JP"/>
        </w:rPr>
        <w:t>SA2 has sent a LS reply after November meeting in [1]</w:t>
      </w:r>
      <w:r w:rsidR="00211AE8">
        <w:rPr>
          <w:lang w:eastAsia="ja-JP"/>
        </w:rPr>
        <w:t xml:space="preserve"> with a list of answers, including th</w:t>
      </w:r>
      <w:r w:rsidR="00E92DDC">
        <w:rPr>
          <w:lang w:eastAsia="ja-JP"/>
        </w:rPr>
        <w:t>e</w:t>
      </w:r>
      <w:r w:rsidR="00DF5417">
        <w:rPr>
          <w:lang w:eastAsia="ja-JP"/>
        </w:rPr>
        <w:t xml:space="preserve"> following</w:t>
      </w:r>
      <w:r w:rsidR="00E92DDC">
        <w:rPr>
          <w:lang w:eastAsia="ja-JP"/>
        </w:rPr>
        <w:t xml:space="preserve"> regarding signalling of DL data size</w:t>
      </w:r>
      <w:r w:rsidR="00DF5417">
        <w:rPr>
          <w:lang w:eastAsia="ja-JP"/>
        </w:rPr>
        <w:t>:</w:t>
      </w:r>
    </w:p>
    <w:tbl>
      <w:tblPr>
        <w:tblStyle w:val="TableGrid"/>
        <w:tblW w:w="0" w:type="auto"/>
        <w:tblLook w:val="04A0" w:firstRow="1" w:lastRow="0" w:firstColumn="1" w:lastColumn="0" w:noHBand="0" w:noVBand="1"/>
      </w:tblPr>
      <w:tblGrid>
        <w:gridCol w:w="9016"/>
      </w:tblGrid>
      <w:tr w:rsidR="00F278F3" w14:paraId="711E4357" w14:textId="77777777" w:rsidTr="00F278F3">
        <w:tc>
          <w:tcPr>
            <w:tcW w:w="9016" w:type="dxa"/>
          </w:tcPr>
          <w:p w14:paraId="2878B631" w14:textId="77777777" w:rsidR="00E92DDC" w:rsidRDefault="00E92DDC" w:rsidP="00E92DDC">
            <w:pPr>
              <w:pStyle w:val="Header"/>
              <w:rPr>
                <w:rFonts w:ascii="Arial" w:hAnsi="Arial"/>
              </w:rPr>
            </w:pPr>
            <w:r>
              <w:rPr>
                <w:rFonts w:ascii="Arial" w:hAnsi="Arial"/>
              </w:rPr>
              <w:t>SA2 thanks RAN3 for the LS (R3-233347) on “</w:t>
            </w:r>
            <w:r w:rsidRPr="0025573D">
              <w:rPr>
                <w:rFonts w:ascii="Arial" w:hAnsi="Arial"/>
              </w:rPr>
              <w:t>INACTIVE eDRX above 10.24sec and SDT</w:t>
            </w:r>
            <w:r>
              <w:rPr>
                <w:rFonts w:ascii="Arial" w:hAnsi="Arial"/>
              </w:rPr>
              <w:t xml:space="preserve">” which lead to further investigation as indicated in SA2 </w:t>
            </w:r>
            <w:proofErr w:type="gramStart"/>
            <w:r>
              <w:rPr>
                <w:rFonts w:ascii="Arial" w:hAnsi="Arial"/>
              </w:rPr>
              <w:t>reply</w:t>
            </w:r>
            <w:proofErr w:type="gramEnd"/>
            <w:r>
              <w:rPr>
                <w:rFonts w:ascii="Arial" w:hAnsi="Arial"/>
              </w:rPr>
              <w:t xml:space="preserve"> LS S2-2309757 with the following:</w:t>
            </w:r>
          </w:p>
          <w:p w14:paraId="39F24586" w14:textId="77777777" w:rsidR="00E92DDC" w:rsidRDefault="00E92DDC" w:rsidP="00E92DDC">
            <w:pPr>
              <w:pStyle w:val="Header"/>
              <w:rPr>
                <w:rFonts w:ascii="Arial" w:hAnsi="Arial"/>
              </w:rPr>
            </w:pPr>
          </w:p>
          <w:p w14:paraId="37B0B7C3" w14:textId="157A0045" w:rsidR="00E92DDC" w:rsidRDefault="00E92DDC" w:rsidP="00E92DDC">
            <w:pPr>
              <w:pStyle w:val="Header"/>
              <w:rPr>
                <w:rFonts w:ascii="Arial" w:hAnsi="Arial"/>
              </w:rPr>
            </w:pPr>
            <w:r>
              <w:rPr>
                <w:rFonts w:ascii="Arial" w:hAnsi="Arial"/>
              </w:rPr>
              <w:t>[…]</w:t>
            </w:r>
          </w:p>
          <w:p w14:paraId="50D9B939" w14:textId="77777777" w:rsidR="00E92DDC" w:rsidRDefault="00E92DDC" w:rsidP="00E92DDC">
            <w:pPr>
              <w:pStyle w:val="Header"/>
              <w:rPr>
                <w:rFonts w:ascii="Arial" w:hAnsi="Arial"/>
              </w:rPr>
            </w:pPr>
          </w:p>
          <w:p w14:paraId="11867A33" w14:textId="77777777" w:rsidR="00E92DDC" w:rsidRDefault="00E92DDC" w:rsidP="00E92DDC">
            <w:pPr>
              <w:pStyle w:val="Header"/>
              <w:rPr>
                <w:rFonts w:ascii="Arial" w:hAnsi="Arial"/>
              </w:rPr>
            </w:pPr>
            <w:r w:rsidRPr="00983045">
              <w:rPr>
                <w:rFonts w:ascii="Arial" w:hAnsi="Arial"/>
                <w:b/>
                <w:bCs/>
              </w:rPr>
              <w:t>SA2 discussed this further and concludes that a solution without UPF impact is preferred. SA2 agreed the attached CRs based on above conclusion</w:t>
            </w:r>
            <w:r>
              <w:rPr>
                <w:rFonts w:ascii="Arial" w:hAnsi="Arial"/>
                <w:b/>
                <w:bCs/>
              </w:rPr>
              <w:t xml:space="preserve"> </w:t>
            </w:r>
            <w:r w:rsidRPr="00061521">
              <w:rPr>
                <w:rFonts w:ascii="Arial" w:hAnsi="Arial"/>
                <w:b/>
                <w:bCs/>
              </w:rPr>
              <w:t>(</w:t>
            </w:r>
            <w:proofErr w:type="gramStart"/>
            <w:r w:rsidRPr="00061521">
              <w:rPr>
                <w:rFonts w:ascii="Arial" w:hAnsi="Arial"/>
                <w:b/>
                <w:bCs/>
              </w:rPr>
              <w:t>i.e.</w:t>
            </w:r>
            <w:proofErr w:type="gramEnd"/>
            <w:r w:rsidRPr="00061521">
              <w:rPr>
                <w:rFonts w:ascii="Arial" w:hAnsi="Arial"/>
                <w:b/>
                <w:bCs/>
              </w:rPr>
              <w:t xml:space="preserve"> When Downlink Data Notification is triggered, the UPF provides data size per QoS flow to SMF which sends the data size info further to AMF. </w:t>
            </w:r>
            <w:r w:rsidRPr="00E92DDC">
              <w:rPr>
                <w:rFonts w:ascii="Arial" w:hAnsi="Arial"/>
                <w:b/>
                <w:bCs/>
                <w:highlight w:val="yellow"/>
              </w:rPr>
              <w:t>The AMF accumulate the per QoS flow data size information and provides it to NG-RAN when sending RAN Paging Request).</w:t>
            </w:r>
          </w:p>
          <w:p w14:paraId="6F0ABF81" w14:textId="77777777" w:rsidR="00E92DDC" w:rsidRDefault="00E92DDC" w:rsidP="00E92DDC">
            <w:pPr>
              <w:pStyle w:val="Header"/>
              <w:rPr>
                <w:rFonts w:ascii="Arial" w:hAnsi="Arial"/>
              </w:rPr>
            </w:pPr>
          </w:p>
          <w:p w14:paraId="0A61B4EC" w14:textId="77777777" w:rsidR="00E92DDC" w:rsidRDefault="00E92DDC" w:rsidP="00E92DDC">
            <w:pPr>
              <w:pStyle w:val="Header"/>
              <w:rPr>
                <w:rFonts w:ascii="Arial" w:hAnsi="Arial" w:cs="Arial"/>
              </w:rPr>
            </w:pPr>
            <w:r w:rsidRPr="00ED0F56">
              <w:rPr>
                <w:rFonts w:ascii="Arial" w:hAnsi="Arial" w:cs="Arial"/>
              </w:rPr>
              <w:t xml:space="preserve">SA2 further discussed the enhancement that the NG-RAN can provide the MT-SDT indication to indicate the SMF whether the QoS flow is subject to MT-SDT. SA2 did not reach agreement. </w:t>
            </w:r>
          </w:p>
          <w:p w14:paraId="447C56E4" w14:textId="77777777" w:rsidR="00F278F3" w:rsidRDefault="00F278F3" w:rsidP="00523DA4">
            <w:pPr>
              <w:overflowPunct w:val="0"/>
              <w:autoSpaceDE w:val="0"/>
              <w:autoSpaceDN w:val="0"/>
              <w:adjustRightInd w:val="0"/>
              <w:textAlignment w:val="baseline"/>
              <w:rPr>
                <w:lang w:eastAsia="ja-JP"/>
              </w:rPr>
            </w:pPr>
          </w:p>
        </w:tc>
      </w:tr>
    </w:tbl>
    <w:p w14:paraId="0318A9EE" w14:textId="0DDE4643" w:rsidR="00523DA4" w:rsidRPr="00DF5417" w:rsidRDefault="007E19FF" w:rsidP="00523DA4">
      <w:pPr>
        <w:overflowPunct w:val="0"/>
        <w:autoSpaceDE w:val="0"/>
        <w:autoSpaceDN w:val="0"/>
        <w:adjustRightInd w:val="0"/>
        <w:textAlignment w:val="baseline"/>
        <w:rPr>
          <w:lang w:eastAsia="ja-JP"/>
        </w:rPr>
      </w:pPr>
      <w:r>
        <w:rPr>
          <w:lang w:eastAsia="ja-JP"/>
        </w:rPr>
        <w:t xml:space="preserve">Considering the above SA2 answer and the attached CRs in the LS [1], RAN3 can proceed with adding the </w:t>
      </w:r>
      <w:r w:rsidRPr="007E19FF">
        <w:rPr>
          <w:lang w:eastAsia="ja-JP"/>
        </w:rPr>
        <w:t xml:space="preserve">DL data size per QoS Flow </w:t>
      </w:r>
      <w:r>
        <w:rPr>
          <w:lang w:eastAsia="ja-JP"/>
        </w:rPr>
        <w:t xml:space="preserve">in the RAN PAGING REQUEST message </w:t>
      </w:r>
      <w:r w:rsidRPr="007E19FF">
        <w:rPr>
          <w:lang w:eastAsia="ja-JP"/>
        </w:rPr>
        <w:t>to NG-RAN.</w:t>
      </w:r>
      <w:r w:rsidR="00053DBA">
        <w:rPr>
          <w:lang w:eastAsia="ja-JP"/>
        </w:rPr>
        <w:t xml:space="preserve"> In below section we discuss about stage 3 encoding.</w:t>
      </w:r>
    </w:p>
    <w:p w14:paraId="643BC748" w14:textId="77777777" w:rsidR="00523DA4" w:rsidRPr="003408DA" w:rsidRDefault="00523DA4" w:rsidP="00523DA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0" w:name="_Hlk146806454"/>
      <w:r w:rsidRPr="003408DA">
        <w:rPr>
          <w:rFonts w:ascii="Arial" w:hAnsi="Arial"/>
          <w:sz w:val="36"/>
          <w:lang w:eastAsia="ja-JP"/>
        </w:rPr>
        <w:t>2</w:t>
      </w:r>
      <w:r w:rsidRPr="003408DA">
        <w:rPr>
          <w:rFonts w:ascii="Arial" w:hAnsi="Arial"/>
          <w:sz w:val="36"/>
          <w:lang w:eastAsia="ja-JP"/>
        </w:rPr>
        <w:tab/>
      </w:r>
      <w:bookmarkStart w:id="1" w:name="_Ref178064866"/>
      <w:r w:rsidRPr="003408DA">
        <w:rPr>
          <w:rFonts w:ascii="Arial" w:hAnsi="Arial"/>
          <w:sz w:val="36"/>
          <w:lang w:eastAsia="ja-JP"/>
        </w:rPr>
        <w:t>Discussion</w:t>
      </w:r>
      <w:bookmarkEnd w:id="1"/>
    </w:p>
    <w:bookmarkEnd w:id="0"/>
    <w:p w14:paraId="1382E3C2" w14:textId="0181C782" w:rsidR="00820D11" w:rsidRDefault="00EC68E3" w:rsidP="008B7E11">
      <w:pPr>
        <w:tabs>
          <w:tab w:val="right" w:pos="9781"/>
        </w:tabs>
        <w:spacing w:after="0" w:line="240" w:lineRule="auto"/>
        <w:rPr>
          <w:lang w:eastAsia="ja-JP"/>
        </w:rPr>
      </w:pPr>
      <w:r>
        <w:rPr>
          <w:lang w:eastAsia="ja-JP"/>
        </w:rPr>
        <w:t>As can be seen from the SA2 CR to TS 23.502 in [</w:t>
      </w:r>
      <w:r w:rsidR="00053DBA">
        <w:rPr>
          <w:lang w:eastAsia="ja-JP"/>
        </w:rPr>
        <w:t>2</w:t>
      </w:r>
      <w:r>
        <w:rPr>
          <w:lang w:eastAsia="ja-JP"/>
        </w:rPr>
        <w:t xml:space="preserve">], the AMF cumulates the </w:t>
      </w:r>
      <w:r w:rsidR="00820D11" w:rsidRPr="00820D11">
        <w:rPr>
          <w:lang w:eastAsia="ja-JP"/>
        </w:rPr>
        <w:t xml:space="preserve">DL data size per QoS Flow </w:t>
      </w:r>
      <w:r w:rsidR="00820D11">
        <w:rPr>
          <w:lang w:eastAsia="ja-JP"/>
        </w:rPr>
        <w:t xml:space="preserve">received from </w:t>
      </w:r>
      <w:proofErr w:type="gramStart"/>
      <w:r w:rsidR="00820D11">
        <w:rPr>
          <w:lang w:eastAsia="ja-JP"/>
        </w:rPr>
        <w:t>SMF, and</w:t>
      </w:r>
      <w:proofErr w:type="gramEnd"/>
      <w:r w:rsidR="00820D11">
        <w:rPr>
          <w:lang w:eastAsia="ja-JP"/>
        </w:rPr>
        <w:t xml:space="preserve"> sends the information </w:t>
      </w:r>
      <w:r w:rsidR="00820D11" w:rsidRPr="00820D11">
        <w:rPr>
          <w:lang w:eastAsia="ja-JP"/>
        </w:rPr>
        <w:t xml:space="preserve">in </w:t>
      </w:r>
      <w:r w:rsidR="00855E1D">
        <w:rPr>
          <w:lang w:eastAsia="ja-JP"/>
        </w:rPr>
        <w:t xml:space="preserve">the </w:t>
      </w:r>
      <w:r w:rsidR="00820D11">
        <w:rPr>
          <w:lang w:eastAsia="ja-JP"/>
        </w:rPr>
        <w:t>RAN PAGING REQUEST</w:t>
      </w:r>
      <w:r w:rsidR="00820D11" w:rsidRPr="00820D11">
        <w:rPr>
          <w:lang w:eastAsia="ja-JP"/>
        </w:rPr>
        <w:t xml:space="preserve"> message to assist the RAN to determine </w:t>
      </w:r>
      <w:r w:rsidRPr="007E19FF">
        <w:rPr>
          <w:lang w:eastAsia="ja-JP"/>
        </w:rPr>
        <w:t>MT</w:t>
      </w:r>
      <w:r w:rsidR="00855E1D">
        <w:rPr>
          <w:lang w:eastAsia="ja-JP"/>
        </w:rPr>
        <w:t>-</w:t>
      </w:r>
      <w:r w:rsidRPr="007E19FF">
        <w:rPr>
          <w:lang w:eastAsia="ja-JP"/>
        </w:rPr>
        <w:t xml:space="preserve">SDT </w:t>
      </w:r>
      <w:r w:rsidR="00855E1D">
        <w:rPr>
          <w:lang w:eastAsia="ja-JP"/>
        </w:rPr>
        <w:t xml:space="preserve">paging </w:t>
      </w:r>
      <w:r w:rsidRPr="007E19FF">
        <w:rPr>
          <w:lang w:eastAsia="ja-JP"/>
        </w:rPr>
        <w:t>or not</w:t>
      </w:r>
      <w:r w:rsidR="00820D11">
        <w:rPr>
          <w:lang w:eastAsia="ja-JP"/>
        </w:rPr>
        <w:t>.</w:t>
      </w:r>
    </w:p>
    <w:p w14:paraId="39AEABAF" w14:textId="77777777" w:rsidR="00053DBA" w:rsidRDefault="00053DBA" w:rsidP="008B7E11">
      <w:pPr>
        <w:tabs>
          <w:tab w:val="right" w:pos="9781"/>
        </w:tabs>
        <w:spacing w:after="0" w:line="240" w:lineRule="auto"/>
        <w:rPr>
          <w:lang w:eastAsia="ja-JP"/>
        </w:rPr>
      </w:pPr>
    </w:p>
    <w:tbl>
      <w:tblPr>
        <w:tblStyle w:val="TableGrid"/>
        <w:tblW w:w="0" w:type="auto"/>
        <w:tblLook w:val="04A0" w:firstRow="1" w:lastRow="0" w:firstColumn="1" w:lastColumn="0" w:noHBand="0" w:noVBand="1"/>
      </w:tblPr>
      <w:tblGrid>
        <w:gridCol w:w="9016"/>
      </w:tblGrid>
      <w:tr w:rsidR="00825E99" w14:paraId="2AEFEC7A" w14:textId="77777777" w:rsidTr="00825E99">
        <w:tc>
          <w:tcPr>
            <w:tcW w:w="9016" w:type="dxa"/>
          </w:tcPr>
          <w:p w14:paraId="191706EE" w14:textId="77777777" w:rsidR="00FB1BB3" w:rsidRDefault="00FB1BB3" w:rsidP="00FB1BB3">
            <w:pPr>
              <w:pStyle w:val="TH"/>
            </w:pPr>
            <w:r w:rsidRPr="00B63399">
              <w:object w:dxaOrig="10820" w:dyaOrig="6241" w14:anchorId="17E12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303.85pt" o:ole="">
                  <v:imagedata r:id="rId8" o:title=""/>
                </v:shape>
                <o:OLEObject Type="Embed" ProgID="Visio.Drawing.15" ShapeID="_x0000_i1025" DrawAspect="Content" ObjectID="_1769839844" r:id="rId9"/>
              </w:object>
            </w:r>
            <w:r>
              <w:fldChar w:fldCharType="begin"/>
            </w:r>
            <w:r>
              <w:fldChar w:fldCharType="end"/>
            </w:r>
          </w:p>
          <w:p w14:paraId="2371947B" w14:textId="77777777" w:rsidR="00FB1BB3" w:rsidRDefault="00FB1BB3" w:rsidP="00FB1BB3">
            <w:pPr>
              <w:pStyle w:val="TF"/>
            </w:pPr>
            <w:bookmarkStart w:id="2" w:name="_CRFigure4_8_2_2b1"/>
            <w:r>
              <w:t xml:space="preserve">Figure </w:t>
            </w:r>
            <w:bookmarkEnd w:id="2"/>
            <w:r>
              <w:t>4.8.2.2b-1: Network Triggered Connection Resume for UE in RRC_INACTIVE with CN based MT communication handling</w:t>
            </w:r>
          </w:p>
          <w:p w14:paraId="5759F91D" w14:textId="77777777" w:rsidR="00FB1BB3" w:rsidRDefault="00FB1BB3" w:rsidP="00FB1BB3">
            <w:pPr>
              <w:pStyle w:val="B1"/>
              <w:rPr>
                <w:ins w:id="3" w:author="ZTEr06" w:date="2023-09-29T15:26:00Z"/>
              </w:rPr>
            </w:pPr>
            <w:r>
              <w:t>1a.</w:t>
            </w:r>
            <w:r>
              <w:tab/>
              <w:t xml:space="preserve">When downlink data is received and the SMF/UPF is requested to perform buffering as specified in clause 4.8.1.1a, the UPF/SMF checks with AMF for the possibility of data delivery, </w:t>
            </w:r>
            <w:proofErr w:type="gramStart"/>
            <w:r>
              <w:t>similar to</w:t>
            </w:r>
            <w:proofErr w:type="gramEnd"/>
            <w:r>
              <w:t xml:space="preserve"> step 2 of clause 4.24.2 with the following differences:</w:t>
            </w:r>
          </w:p>
          <w:p w14:paraId="31B6C3D9" w14:textId="77777777" w:rsidR="00FB1BB3" w:rsidRDefault="00FB1BB3" w:rsidP="00FB1BB3">
            <w:pPr>
              <w:pStyle w:val="B2"/>
            </w:pPr>
            <w:ins w:id="4" w:author="ZTEr06" w:date="2023-09-29T15:26:00Z">
              <w:r>
                <w:t>-</w:t>
              </w:r>
              <w:r>
                <w:tab/>
                <w:t xml:space="preserve">The UPF provides the </w:t>
              </w:r>
            </w:ins>
            <w:ins w:id="5" w:author="ZTEr09" w:date="2023-10-31T17:21:00Z">
              <w:r>
                <w:t>DL</w:t>
              </w:r>
            </w:ins>
            <w:ins w:id="6" w:author="ZTEr06" w:date="2023-09-29T15:26:00Z">
              <w:r>
                <w:t xml:space="preserve"> data size information </w:t>
              </w:r>
            </w:ins>
            <w:ins w:id="7" w:author="ZTEr09" w:date="2023-10-31T17:26:00Z">
              <w:r>
                <w:t xml:space="preserve">of the QoS Flow </w:t>
              </w:r>
            </w:ins>
            <w:ins w:id="8" w:author="ZTEr06" w:date="2023-09-29T15:26:00Z">
              <w:r>
                <w:t>when sending Data Notification to SMF if the UPF has received instruction from SMF.</w:t>
              </w:r>
            </w:ins>
          </w:p>
          <w:p w14:paraId="4B842E67" w14:textId="77777777" w:rsidR="00FB1BB3" w:rsidRPr="00F21FCF" w:rsidRDefault="00FB1BB3" w:rsidP="00FB1BB3">
            <w:pPr>
              <w:pStyle w:val="B2"/>
            </w:pPr>
            <w:r>
              <w:t>-</w:t>
            </w:r>
            <w:r>
              <w:tab/>
              <w:t xml:space="preserve">In the </w:t>
            </w:r>
            <w:proofErr w:type="spellStart"/>
            <w:r>
              <w:t>Namf_MT_EnableUEReachability</w:t>
            </w:r>
            <w:proofErr w:type="spellEnd"/>
            <w:r>
              <w:t xml:space="preserve"> the SMF may also send</w:t>
            </w:r>
            <w:ins w:id="9" w:author="ZTEr09" w:date="2023-10-31T17:30:00Z">
              <w:r>
                <w:t xml:space="preserve"> the following parameters</w:t>
              </w:r>
            </w:ins>
            <w:r>
              <w:t xml:space="preserve"> the PPI, the ARP and the 5QI, </w:t>
            </w:r>
            <w:ins w:id="10" w:author="ZTEr06" w:date="2023-09-29T15:26:00Z">
              <w:r>
                <w:t xml:space="preserve">DL data size, </w:t>
              </w:r>
            </w:ins>
            <w:r>
              <w:t xml:space="preserve">and/or </w:t>
            </w:r>
            <w:r w:rsidRPr="00F21FCF">
              <w:t xml:space="preserve">QFI </w:t>
            </w:r>
            <w:del w:id="11" w:author="ZTEr09" w:date="2023-10-31T17:30:00Z">
              <w:r w:rsidRPr="00F21FCF" w:rsidDel="002F39B7">
                <w:delText xml:space="preserve">of </w:delText>
              </w:r>
            </w:del>
            <w:ins w:id="12" w:author="ZTEr09" w:date="2023-10-31T17:30:00Z">
              <w:r w:rsidRPr="00F21FCF">
                <w:t xml:space="preserve">for </w:t>
              </w:r>
            </w:ins>
            <w:r w:rsidRPr="00F21FCF">
              <w:t>the QoS Flow of the PDU Session which triggered the request for paging policy differentiation as defined in clause 5.4.3.2 of TS 23.501 [2].</w:t>
            </w:r>
          </w:p>
          <w:p w14:paraId="216AB954" w14:textId="06FED163" w:rsidR="00FB1BB3" w:rsidRPr="00F21FCF" w:rsidRDefault="00FB1BB3" w:rsidP="00FB1BB3">
            <w:pPr>
              <w:pStyle w:val="NO"/>
              <w:rPr>
                <w:ins w:id="13" w:author="ZTEr09" w:date="2023-10-31T16:46:00Z"/>
              </w:rPr>
            </w:pPr>
            <w:r w:rsidRPr="00FB1BB3">
              <w:rPr>
                <w:highlight w:val="yellow"/>
              </w:rPr>
              <w:t>[…]</w:t>
            </w:r>
          </w:p>
          <w:p w14:paraId="16549B51" w14:textId="77777777" w:rsidR="00FB1BB3" w:rsidRPr="00F21FCF" w:rsidRDefault="00FB1BB3" w:rsidP="00FB1BB3">
            <w:pPr>
              <w:pStyle w:val="B1"/>
              <w:rPr>
                <w:ins w:id="14" w:author="Ericsson_CQ_#160" w:date="2023-11-17T01:46:00Z"/>
              </w:rPr>
            </w:pPr>
            <w:r w:rsidRPr="00F21FCF">
              <w:t>2.</w:t>
            </w:r>
            <w:r w:rsidRPr="00F21FCF">
              <w:tab/>
              <w:t xml:space="preserve">When the AMF determines that the UE is reachable, the AMF sends an N2 DL Data Notification message to NG-RAN with the request for the UE's RRC connection to be resumed. </w:t>
            </w:r>
            <w:r w:rsidRPr="00594BF0">
              <w:rPr>
                <w:highlight w:val="yellow"/>
              </w:rPr>
              <w:t xml:space="preserve">The AMF may include the following </w:t>
            </w:r>
            <w:ins w:id="15" w:author="ZTEr09" w:date="2023-10-31T17:31:00Z">
              <w:r w:rsidRPr="00594BF0">
                <w:rPr>
                  <w:highlight w:val="yellow"/>
                </w:rPr>
                <w:t xml:space="preserve">per QoS Flow </w:t>
              </w:r>
            </w:ins>
            <w:r w:rsidRPr="00594BF0">
              <w:rPr>
                <w:highlight w:val="yellow"/>
              </w:rPr>
              <w:t xml:space="preserve">parameter(s) the PPI, the ARP and the 5QI, </w:t>
            </w:r>
            <w:ins w:id="16" w:author="ZTEr06" w:date="2023-09-29T15:27:00Z">
              <w:r w:rsidRPr="00594BF0">
                <w:rPr>
                  <w:highlight w:val="yellow"/>
                </w:rPr>
                <w:t xml:space="preserve">DL data size </w:t>
              </w:r>
            </w:ins>
            <w:r w:rsidRPr="00594BF0">
              <w:rPr>
                <w:highlight w:val="yellow"/>
              </w:rPr>
              <w:t xml:space="preserve">and/or QFI </w:t>
            </w:r>
            <w:ins w:id="17" w:author="ZTEr09" w:date="2023-10-31T17:31:00Z">
              <w:r w:rsidRPr="00594BF0">
                <w:rPr>
                  <w:highlight w:val="yellow"/>
                </w:rPr>
                <w:t xml:space="preserve">for </w:t>
              </w:r>
            </w:ins>
            <w:del w:id="18" w:author="ZTEr09" w:date="2023-10-31T17:31:00Z">
              <w:r w:rsidRPr="00594BF0" w:rsidDel="002F39B7">
                <w:rPr>
                  <w:highlight w:val="yellow"/>
                </w:rPr>
                <w:delText>of</w:delText>
              </w:r>
            </w:del>
            <w:r w:rsidRPr="00594BF0">
              <w:rPr>
                <w:highlight w:val="yellow"/>
              </w:rPr>
              <w:t xml:space="preserve"> the QoS Flow</w:t>
            </w:r>
            <w:ins w:id="19" w:author="ZTEr09" w:date="2023-10-31T17:27:00Z">
              <w:r w:rsidRPr="00594BF0">
                <w:rPr>
                  <w:highlight w:val="yellow"/>
                </w:rPr>
                <w:t>(s)</w:t>
              </w:r>
            </w:ins>
            <w:r w:rsidRPr="00594BF0">
              <w:rPr>
                <w:highlight w:val="yellow"/>
              </w:rPr>
              <w:t xml:space="preserve"> of the PDU Session</w:t>
            </w:r>
            <w:del w:id="20" w:author="ZTEr09" w:date="2023-10-31T17:27:00Z">
              <w:r w:rsidRPr="00594BF0" w:rsidDel="00752153">
                <w:rPr>
                  <w:highlight w:val="yellow"/>
                </w:rPr>
                <w:delText xml:space="preserve"> ID</w:delText>
              </w:r>
            </w:del>
            <w:r w:rsidRPr="00594BF0">
              <w:rPr>
                <w:highlight w:val="yellow"/>
              </w:rPr>
              <w:t xml:space="preserve"> in the N2 DL Data Notification message to trigger and enable RAN paging.</w:t>
            </w:r>
            <w:ins w:id="21" w:author="user1" w:date="2023-11-16T12:52:00Z">
              <w:r w:rsidRPr="00F21FCF">
                <w:t xml:space="preserve"> </w:t>
              </w:r>
            </w:ins>
          </w:p>
          <w:p w14:paraId="46D7370F" w14:textId="77777777" w:rsidR="00FB1BB3" w:rsidRPr="00F21FCF" w:rsidRDefault="00FB1BB3" w:rsidP="00FB1BB3">
            <w:pPr>
              <w:pStyle w:val="B1"/>
              <w:ind w:firstLine="0"/>
            </w:pPr>
            <w:ins w:id="22" w:author="Ericsson_CQ_#160" w:date="2023-11-17T01:46:00Z">
              <w:r w:rsidRPr="00F21FCF">
                <w:t>If the AMF receives MT signalling (</w:t>
              </w:r>
              <w:proofErr w:type="gramStart"/>
              <w:r w:rsidRPr="00F21FCF">
                <w:t>i.e.</w:t>
              </w:r>
              <w:proofErr w:type="gramEnd"/>
              <w:r w:rsidRPr="00F21FCF">
                <w:t xml:space="preserve"> via Namf_Communication_N1N2MessageTransfer) in step 1a, AMF includes DL Signalling indication in the N2 RAN Paging Request message.</w:t>
              </w:r>
            </w:ins>
          </w:p>
          <w:p w14:paraId="496822F9" w14:textId="77777777" w:rsidR="00FB1BB3" w:rsidRDefault="00FB1BB3" w:rsidP="00FB1BB3">
            <w:pPr>
              <w:pStyle w:val="B1"/>
            </w:pPr>
            <w:r w:rsidRPr="00F21FCF">
              <w:t>3.</w:t>
            </w:r>
            <w:r w:rsidRPr="00F21FCF">
              <w:tab/>
            </w:r>
            <w:r w:rsidRPr="00FB1BB3">
              <w:rPr>
                <w:highlight w:val="yellow"/>
              </w:rPr>
              <w:t>NG-RAN performs RAN paging towards the UE considering the parameters provided by the AMF.</w:t>
            </w:r>
            <w:ins w:id="23" w:author="Ericsson_CQ_#160" w:date="2023-11-17T01:49:00Z">
              <w:r w:rsidRPr="00FB1BB3">
                <w:rPr>
                  <w:highlight w:val="yellow"/>
                </w:rPr>
                <w:t xml:space="preserve"> Based on the DL data size for QoS Flow(s),</w:t>
              </w:r>
            </w:ins>
            <w:ins w:id="24" w:author="Ericsson_CQ_#160" w:date="2023-11-17T01:50:00Z">
              <w:r w:rsidRPr="00FB1BB3">
                <w:rPr>
                  <w:highlight w:val="yellow"/>
                </w:rPr>
                <w:t xml:space="preserve"> if it’s provided,</w:t>
              </w:r>
            </w:ins>
            <w:ins w:id="25" w:author="Ericsson_CQ_#160" w:date="2023-11-17T01:49:00Z">
              <w:r w:rsidRPr="00FB1BB3">
                <w:rPr>
                  <w:highlight w:val="yellow"/>
                </w:rPr>
                <w:t xml:space="preserve"> the NG-RAN determines </w:t>
              </w:r>
            </w:ins>
            <w:ins w:id="26" w:author="ZTEr11" w:date="2023-11-18T00:28:00Z">
              <w:r w:rsidRPr="00FB1BB3">
                <w:rPr>
                  <w:highlight w:val="yellow"/>
                </w:rPr>
                <w:t xml:space="preserve">whether to set </w:t>
              </w:r>
            </w:ins>
            <w:ins w:id="27" w:author="Ericsson_CQ_#160" w:date="2023-11-17T01:51:00Z">
              <w:r w:rsidRPr="00FB1BB3">
                <w:rPr>
                  <w:highlight w:val="yellow"/>
                </w:rPr>
                <w:t xml:space="preserve">the MT-SDT flag </w:t>
              </w:r>
            </w:ins>
            <w:ins w:id="28" w:author="Ericsson_CQ_#160" w:date="2023-11-17T01:49:00Z">
              <w:r w:rsidRPr="00FB1BB3">
                <w:rPr>
                  <w:highlight w:val="yellow"/>
                </w:rPr>
                <w:t>as defined in TS 38.300 [9]).</w:t>
              </w:r>
            </w:ins>
          </w:p>
          <w:p w14:paraId="3B129335" w14:textId="77777777" w:rsidR="00FB1BB3" w:rsidRDefault="00FB1BB3" w:rsidP="00FB1BB3">
            <w:pPr>
              <w:pStyle w:val="B1"/>
            </w:pPr>
            <w:r>
              <w:t>4.</w:t>
            </w:r>
            <w:r>
              <w:tab/>
              <w:t>When the UE receives RAN paging, it initiates the UE triggered Connection Resume procedure and NG-RAN notifies CN as specified in clause 4.8.2.2 including the N2 Notification in step 3b.</w:t>
            </w:r>
          </w:p>
          <w:p w14:paraId="52A62F8B" w14:textId="77777777" w:rsidR="00FB1BB3" w:rsidRDefault="00FB1BB3" w:rsidP="00FB1BB3">
            <w:pPr>
              <w:pStyle w:val="B1"/>
            </w:pPr>
            <w:r>
              <w:lastRenderedPageBreak/>
              <w:t>5.</w:t>
            </w:r>
            <w:r>
              <w:tab/>
              <w:t>The UPF triggers downlink data delivery if there is any. The AMF sends downlink NAS messages if there is any.</w:t>
            </w:r>
          </w:p>
          <w:p w14:paraId="41DF348D" w14:textId="77777777" w:rsidR="00825E99" w:rsidRDefault="00825E99" w:rsidP="008B7E11">
            <w:pPr>
              <w:tabs>
                <w:tab w:val="right" w:pos="9781"/>
              </w:tabs>
              <w:rPr>
                <w:lang w:eastAsia="ja-JP"/>
              </w:rPr>
            </w:pPr>
          </w:p>
        </w:tc>
      </w:tr>
    </w:tbl>
    <w:p w14:paraId="2457724E" w14:textId="77777777" w:rsidR="00825E99" w:rsidRDefault="00825E99" w:rsidP="008B7E11">
      <w:pPr>
        <w:tabs>
          <w:tab w:val="right" w:pos="9781"/>
        </w:tabs>
        <w:spacing w:after="0" w:line="240" w:lineRule="auto"/>
        <w:rPr>
          <w:lang w:eastAsia="ja-JP"/>
        </w:rPr>
      </w:pPr>
    </w:p>
    <w:p w14:paraId="7F4193ED" w14:textId="77777777" w:rsidR="00820D11" w:rsidRPr="00857F60" w:rsidRDefault="00820D11" w:rsidP="008B7E11">
      <w:pPr>
        <w:tabs>
          <w:tab w:val="right" w:pos="9781"/>
        </w:tabs>
        <w:spacing w:after="0" w:line="240" w:lineRule="auto"/>
        <w:rPr>
          <w:b/>
          <w:bCs/>
          <w:lang w:eastAsia="ja-JP"/>
        </w:rPr>
      </w:pPr>
    </w:p>
    <w:p w14:paraId="70B3931C" w14:textId="04E783F9" w:rsidR="00857F60" w:rsidRPr="00857F60" w:rsidRDefault="00442B56" w:rsidP="00857F60">
      <w:pPr>
        <w:tabs>
          <w:tab w:val="right" w:pos="9781"/>
        </w:tabs>
        <w:spacing w:after="0" w:line="240" w:lineRule="auto"/>
        <w:rPr>
          <w:b/>
          <w:bCs/>
          <w:lang w:eastAsia="ja-JP"/>
        </w:rPr>
      </w:pPr>
      <w:r w:rsidRPr="00857F60">
        <w:rPr>
          <w:b/>
          <w:bCs/>
          <w:lang w:eastAsia="ja-JP"/>
        </w:rPr>
        <w:t xml:space="preserve">Observation 1: </w:t>
      </w:r>
      <w:r w:rsidR="006E11C7" w:rsidRPr="00857F60">
        <w:rPr>
          <w:b/>
          <w:bCs/>
          <w:lang w:eastAsia="ja-JP"/>
        </w:rPr>
        <w:t>To support the case of MT-SDT</w:t>
      </w:r>
      <w:r w:rsidR="00855E1D">
        <w:rPr>
          <w:b/>
          <w:bCs/>
          <w:lang w:eastAsia="ja-JP"/>
        </w:rPr>
        <w:t xml:space="preserve"> paging</w:t>
      </w:r>
      <w:r w:rsidR="00857F60" w:rsidRPr="00857F60">
        <w:rPr>
          <w:b/>
          <w:bCs/>
          <w:lang w:eastAsia="ja-JP"/>
        </w:rPr>
        <w:t xml:space="preserve">, SA2 </w:t>
      </w:r>
      <w:r w:rsidR="00053DBA">
        <w:rPr>
          <w:b/>
          <w:bCs/>
          <w:lang w:eastAsia="ja-JP"/>
        </w:rPr>
        <w:t xml:space="preserve">has </w:t>
      </w:r>
      <w:r w:rsidR="00857F60" w:rsidRPr="00857F60">
        <w:rPr>
          <w:b/>
          <w:bCs/>
          <w:lang w:eastAsia="ja-JP"/>
        </w:rPr>
        <w:t>agreed to</w:t>
      </w:r>
      <w:r w:rsidR="00EC68E3" w:rsidRPr="00857F60">
        <w:rPr>
          <w:b/>
          <w:bCs/>
          <w:lang w:eastAsia="ja-JP"/>
        </w:rPr>
        <w:t xml:space="preserve"> provide DL data size per QoS Flow</w:t>
      </w:r>
      <w:r w:rsidR="00857F60" w:rsidRPr="00857F60">
        <w:rPr>
          <w:b/>
          <w:bCs/>
          <w:lang w:eastAsia="ja-JP"/>
        </w:rPr>
        <w:t xml:space="preserve"> in the </w:t>
      </w:r>
      <w:r w:rsidR="00777462">
        <w:rPr>
          <w:b/>
          <w:bCs/>
          <w:lang w:eastAsia="ja-JP"/>
        </w:rPr>
        <w:t>RAN PAGING REQUEST</w:t>
      </w:r>
      <w:r w:rsidR="00857F60" w:rsidRPr="00857F60">
        <w:rPr>
          <w:b/>
          <w:bCs/>
          <w:lang w:eastAsia="ja-JP"/>
        </w:rPr>
        <w:t xml:space="preserve"> message from AMF to NG-RAN</w:t>
      </w:r>
      <w:r w:rsidR="00857F60">
        <w:rPr>
          <w:b/>
          <w:bCs/>
          <w:lang w:eastAsia="ja-JP"/>
        </w:rPr>
        <w:t>.</w:t>
      </w:r>
    </w:p>
    <w:p w14:paraId="3AFB4D3E" w14:textId="77777777" w:rsidR="00857F60" w:rsidRDefault="00857F60" w:rsidP="00857F60">
      <w:pPr>
        <w:tabs>
          <w:tab w:val="right" w:pos="9781"/>
        </w:tabs>
        <w:spacing w:after="0" w:line="240" w:lineRule="auto"/>
        <w:rPr>
          <w:b/>
          <w:bCs/>
          <w:lang w:eastAsia="ja-JP"/>
        </w:rPr>
      </w:pPr>
    </w:p>
    <w:p w14:paraId="2E261C6C" w14:textId="7436874A" w:rsidR="00EF6EC7" w:rsidRDefault="00EF6EC7" w:rsidP="00857F60">
      <w:pPr>
        <w:tabs>
          <w:tab w:val="right" w:pos="9781"/>
        </w:tabs>
        <w:spacing w:after="0" w:line="240" w:lineRule="auto"/>
        <w:rPr>
          <w:lang w:eastAsia="ja-JP"/>
        </w:rPr>
      </w:pPr>
      <w:r>
        <w:rPr>
          <w:lang w:eastAsia="ja-JP"/>
        </w:rPr>
        <w:t>We note that the DL data size information will be signalled together with the</w:t>
      </w:r>
      <w:r w:rsidR="009A4E70">
        <w:rPr>
          <w:lang w:eastAsia="ja-JP"/>
        </w:rPr>
        <w:t xml:space="preserve"> </w:t>
      </w:r>
      <w:r>
        <w:rPr>
          <w:lang w:eastAsia="ja-JP"/>
        </w:rPr>
        <w:t xml:space="preserve">paging </w:t>
      </w:r>
      <w:r w:rsidR="009A4E70">
        <w:rPr>
          <w:lang w:eastAsia="ja-JP"/>
        </w:rPr>
        <w:t>policy differentiation information per QoS flow. This will change the encoding of the</w:t>
      </w:r>
      <w:r w:rsidR="00053DBA">
        <w:rPr>
          <w:lang w:eastAsia="ja-JP"/>
        </w:rPr>
        <w:t xml:space="preserve"> current</w:t>
      </w:r>
      <w:r w:rsidR="009A4E70">
        <w:rPr>
          <w:lang w:eastAsia="ja-JP"/>
        </w:rPr>
        <w:t xml:space="preserve"> </w:t>
      </w:r>
      <w:r w:rsidR="00152E30" w:rsidRPr="00053DBA">
        <w:rPr>
          <w:i/>
          <w:iCs/>
          <w:lang w:eastAsia="ja-JP"/>
        </w:rPr>
        <w:t>Paging Policy Differentiation</w:t>
      </w:r>
      <w:r w:rsidR="00152E30">
        <w:rPr>
          <w:lang w:eastAsia="ja-JP"/>
        </w:rPr>
        <w:t xml:space="preserve"> IE in NGAP, </w:t>
      </w:r>
      <w:r w:rsidR="00053DBA">
        <w:rPr>
          <w:lang w:eastAsia="ja-JP"/>
        </w:rPr>
        <w:t>since it</w:t>
      </w:r>
      <w:r w:rsidR="00152E30">
        <w:rPr>
          <w:lang w:eastAsia="ja-JP"/>
        </w:rPr>
        <w:t xml:space="preserve"> currently has the information for </w:t>
      </w:r>
      <w:r w:rsidR="00053DBA">
        <w:rPr>
          <w:lang w:eastAsia="ja-JP"/>
        </w:rPr>
        <w:t xml:space="preserve">only </w:t>
      </w:r>
      <w:r w:rsidR="00152E30">
        <w:rPr>
          <w:lang w:eastAsia="ja-JP"/>
        </w:rPr>
        <w:t xml:space="preserve">one QoS flow. </w:t>
      </w:r>
      <w:r w:rsidR="00053DBA">
        <w:rPr>
          <w:lang w:eastAsia="ja-JP"/>
        </w:rPr>
        <w:t>If agreeable by RAN3, t</w:t>
      </w:r>
      <w:r w:rsidR="00152E30">
        <w:rPr>
          <w:lang w:eastAsia="ja-JP"/>
        </w:rPr>
        <w:t xml:space="preserve">he content should be replaced with a list of </w:t>
      </w:r>
      <w:r w:rsidR="00855E1D">
        <w:rPr>
          <w:lang w:eastAsia="ja-JP"/>
        </w:rPr>
        <w:t xml:space="preserve">PDU sessions and </w:t>
      </w:r>
      <w:r w:rsidR="00152E30">
        <w:rPr>
          <w:lang w:eastAsia="ja-JP"/>
        </w:rPr>
        <w:t xml:space="preserve">QoS flows, </w:t>
      </w:r>
      <w:r w:rsidR="00777462">
        <w:rPr>
          <w:lang w:eastAsia="ja-JP"/>
        </w:rPr>
        <w:t>listing</w:t>
      </w:r>
      <w:r w:rsidR="00152E30">
        <w:rPr>
          <w:lang w:eastAsia="ja-JP"/>
        </w:rPr>
        <w:t xml:space="preserve"> the</w:t>
      </w:r>
      <w:r w:rsidR="00152E30">
        <w:t xml:space="preserve"> </w:t>
      </w:r>
      <w:r w:rsidR="00152E30" w:rsidRPr="00F21FCF">
        <w:t>parameter</w:t>
      </w:r>
      <w:r w:rsidR="00152E30">
        <w:t>s</w:t>
      </w:r>
      <w:r w:rsidR="00152E30" w:rsidRPr="00F21FCF">
        <w:t xml:space="preserve"> </w:t>
      </w:r>
      <w:r w:rsidR="00152E30">
        <w:t xml:space="preserve">PDU session ID, </w:t>
      </w:r>
      <w:r w:rsidR="00855E1D">
        <w:t xml:space="preserve">QFI, </w:t>
      </w:r>
      <w:r w:rsidR="00152E30" w:rsidRPr="00F21FCF">
        <w:t>PPI, ARP</w:t>
      </w:r>
      <w:r w:rsidR="00152E30">
        <w:t>,</w:t>
      </w:r>
      <w:r w:rsidR="00152E30" w:rsidRPr="00F21FCF">
        <w:t xml:space="preserve"> 5QI</w:t>
      </w:r>
      <w:r w:rsidR="00152E30" w:rsidRPr="00F21FCF">
        <w:rPr>
          <w:lang w:eastAsia="ja-JP"/>
        </w:rPr>
        <w:t xml:space="preserve">, </w:t>
      </w:r>
      <w:r w:rsidR="00152E30">
        <w:rPr>
          <w:lang w:eastAsia="ja-JP"/>
        </w:rPr>
        <w:t xml:space="preserve">and the </w:t>
      </w:r>
      <w:r w:rsidR="00777462">
        <w:rPr>
          <w:lang w:eastAsia="ja-JP"/>
        </w:rPr>
        <w:t xml:space="preserve">new </w:t>
      </w:r>
      <w:r w:rsidR="00152E30" w:rsidRPr="00152E30">
        <w:rPr>
          <w:lang w:eastAsia="ja-JP"/>
        </w:rPr>
        <w:t>DL data size</w:t>
      </w:r>
      <w:r w:rsidR="00777462">
        <w:rPr>
          <w:lang w:eastAsia="ja-JP"/>
        </w:rPr>
        <w:t>.</w:t>
      </w:r>
    </w:p>
    <w:p w14:paraId="0508CBF4" w14:textId="77777777" w:rsidR="00152E30" w:rsidRPr="00EF6EC7" w:rsidRDefault="00152E30" w:rsidP="00857F60">
      <w:pPr>
        <w:tabs>
          <w:tab w:val="right" w:pos="9781"/>
        </w:tabs>
        <w:spacing w:after="0" w:line="240" w:lineRule="auto"/>
        <w:rPr>
          <w:lang w:eastAsia="ja-JP"/>
        </w:rPr>
      </w:pPr>
    </w:p>
    <w:p w14:paraId="1E8E4804" w14:textId="7058F2FC" w:rsidR="00857F60" w:rsidRPr="00857F60" w:rsidRDefault="00857F60" w:rsidP="00857F60">
      <w:pPr>
        <w:tabs>
          <w:tab w:val="right" w:pos="9781"/>
        </w:tabs>
        <w:spacing w:after="0" w:line="240" w:lineRule="auto"/>
        <w:rPr>
          <w:rFonts w:ascii="Calibri" w:hAnsi="Calibri" w:cs="Calibri"/>
          <w:b/>
          <w:bCs/>
        </w:rPr>
      </w:pPr>
      <w:r w:rsidRPr="00857F60">
        <w:rPr>
          <w:rFonts w:ascii="Calibri" w:hAnsi="Calibri" w:cs="Calibri"/>
          <w:b/>
          <w:bCs/>
        </w:rPr>
        <w:t xml:space="preserve">Proposal 1: RAN3 </w:t>
      </w:r>
      <w:r w:rsidR="00152E30">
        <w:rPr>
          <w:rFonts w:ascii="Calibri" w:hAnsi="Calibri" w:cs="Calibri"/>
          <w:b/>
          <w:bCs/>
        </w:rPr>
        <w:t xml:space="preserve">modifies the </w:t>
      </w:r>
      <w:r w:rsidR="00152E30" w:rsidRPr="00053DBA">
        <w:rPr>
          <w:rFonts w:ascii="Calibri" w:hAnsi="Calibri" w:cs="Calibri"/>
          <w:b/>
          <w:bCs/>
          <w:i/>
          <w:iCs/>
        </w:rPr>
        <w:t>Paging Policy Differentiation</w:t>
      </w:r>
      <w:r w:rsidR="00152E30" w:rsidRPr="00152E30">
        <w:rPr>
          <w:rFonts w:ascii="Calibri" w:hAnsi="Calibri" w:cs="Calibri"/>
          <w:b/>
          <w:bCs/>
        </w:rPr>
        <w:t xml:space="preserve"> </w:t>
      </w:r>
      <w:r w:rsidR="00152E30">
        <w:rPr>
          <w:rFonts w:ascii="Calibri" w:hAnsi="Calibri" w:cs="Calibri"/>
          <w:b/>
          <w:bCs/>
        </w:rPr>
        <w:t xml:space="preserve">IE </w:t>
      </w:r>
      <w:r w:rsidR="00FE3B09" w:rsidRPr="00857F60">
        <w:rPr>
          <w:rFonts w:ascii="Calibri" w:hAnsi="Calibri" w:cs="Calibri"/>
          <w:b/>
          <w:bCs/>
        </w:rPr>
        <w:t>in the RAN PAGING REQUEST message</w:t>
      </w:r>
      <w:r w:rsidR="00FE3B09">
        <w:rPr>
          <w:rFonts w:ascii="Calibri" w:hAnsi="Calibri" w:cs="Calibri"/>
          <w:b/>
          <w:bCs/>
        </w:rPr>
        <w:t xml:space="preserve"> </w:t>
      </w:r>
      <w:r w:rsidR="00152E30">
        <w:rPr>
          <w:rFonts w:ascii="Calibri" w:hAnsi="Calibri" w:cs="Calibri"/>
          <w:b/>
          <w:bCs/>
        </w:rPr>
        <w:t>by adding a</w:t>
      </w:r>
      <w:r w:rsidRPr="00857F60">
        <w:rPr>
          <w:rFonts w:ascii="Calibri" w:hAnsi="Calibri" w:cs="Calibri"/>
          <w:b/>
          <w:bCs/>
        </w:rPr>
        <w:t xml:space="preserve"> list of </w:t>
      </w:r>
      <w:r w:rsidR="00855E1D">
        <w:rPr>
          <w:rFonts w:ascii="Calibri" w:hAnsi="Calibri" w:cs="Calibri"/>
          <w:b/>
          <w:bCs/>
        </w:rPr>
        <w:t xml:space="preserve">PDU sessions and </w:t>
      </w:r>
      <w:r w:rsidR="00152E30">
        <w:rPr>
          <w:rFonts w:ascii="Calibri" w:hAnsi="Calibri" w:cs="Calibri"/>
          <w:b/>
          <w:bCs/>
        </w:rPr>
        <w:t>QoS flow</w:t>
      </w:r>
      <w:r w:rsidR="00777462">
        <w:rPr>
          <w:rFonts w:ascii="Calibri" w:hAnsi="Calibri" w:cs="Calibri"/>
          <w:b/>
          <w:bCs/>
        </w:rPr>
        <w:t>s</w:t>
      </w:r>
      <w:r w:rsidR="00FE3B09" w:rsidRPr="00FE3B09">
        <w:rPr>
          <w:rFonts w:ascii="Calibri" w:hAnsi="Calibri" w:cs="Calibri"/>
          <w:b/>
          <w:bCs/>
        </w:rPr>
        <w:t xml:space="preserve">, with the parameters QFI, PDU session ID, PPI, ARP, 5QI, and the </w:t>
      </w:r>
      <w:r w:rsidR="00777462">
        <w:rPr>
          <w:rFonts w:ascii="Calibri" w:hAnsi="Calibri" w:cs="Calibri"/>
          <w:b/>
          <w:bCs/>
        </w:rPr>
        <w:t xml:space="preserve">new </w:t>
      </w:r>
      <w:r w:rsidR="00FE3B09" w:rsidRPr="00FE3B09">
        <w:rPr>
          <w:rFonts w:ascii="Calibri" w:hAnsi="Calibri" w:cs="Calibri"/>
          <w:b/>
          <w:bCs/>
        </w:rPr>
        <w:t>DL data size</w:t>
      </w:r>
      <w:r w:rsidR="00FE3B09">
        <w:rPr>
          <w:rFonts w:ascii="Calibri" w:hAnsi="Calibri" w:cs="Calibri"/>
          <w:b/>
          <w:bCs/>
        </w:rPr>
        <w:t>.</w:t>
      </w:r>
    </w:p>
    <w:p w14:paraId="7ADAD6D9" w14:textId="293F962B" w:rsidR="00857F60" w:rsidRDefault="00B24685" w:rsidP="00857F60">
      <w:pPr>
        <w:spacing w:before="240"/>
        <w:rPr>
          <w:rFonts w:ascii="Calibri" w:hAnsi="Calibri" w:cs="Calibri"/>
        </w:rPr>
      </w:pPr>
      <w:r>
        <w:rPr>
          <w:rFonts w:ascii="Calibri" w:hAnsi="Calibri" w:cs="Calibri"/>
        </w:rPr>
        <w:t>B</w:t>
      </w:r>
      <w:r w:rsidR="00777462">
        <w:rPr>
          <w:rFonts w:ascii="Calibri" w:hAnsi="Calibri" w:cs="Calibri"/>
        </w:rPr>
        <w:t>ased on receiving the list of Data sizes per QoS flows, RAN will addition the data sizes belonging to SDT QoS flow, and decide, based e.g., on threshold of MT-SDT paging reached, gNB implementation, radio conditions, etc., to set up the MT-SDT flag in the paging message.</w:t>
      </w:r>
    </w:p>
    <w:p w14:paraId="6702181B" w14:textId="185F41BB" w:rsidR="0046545D" w:rsidRDefault="0046545D" w:rsidP="0046545D">
      <w:pPr>
        <w:spacing w:before="240"/>
        <w:rPr>
          <w:rFonts w:ascii="Calibri" w:hAnsi="Calibri" w:cs="Calibri"/>
          <w:b/>
          <w:bCs/>
        </w:rPr>
      </w:pPr>
      <w:r w:rsidRPr="00B10ADC">
        <w:rPr>
          <w:rFonts w:ascii="Calibri" w:hAnsi="Calibri" w:cs="Calibri"/>
          <w:b/>
          <w:bCs/>
        </w:rPr>
        <w:t>Observation</w:t>
      </w:r>
      <w:r>
        <w:rPr>
          <w:rFonts w:ascii="Calibri" w:hAnsi="Calibri" w:cs="Calibri"/>
          <w:b/>
          <w:bCs/>
        </w:rPr>
        <w:t xml:space="preserve"> </w:t>
      </w:r>
      <w:proofErr w:type="gramStart"/>
      <w:r w:rsidR="00B24685">
        <w:rPr>
          <w:rFonts w:ascii="Calibri" w:hAnsi="Calibri" w:cs="Calibri"/>
          <w:b/>
          <w:bCs/>
        </w:rPr>
        <w:t>2</w:t>
      </w:r>
      <w:r w:rsidRPr="00B10ADC">
        <w:rPr>
          <w:rFonts w:ascii="Calibri" w:hAnsi="Calibri" w:cs="Calibri"/>
          <w:b/>
          <w:bCs/>
        </w:rPr>
        <w:t xml:space="preserve"> :</w:t>
      </w:r>
      <w:proofErr w:type="gramEnd"/>
      <w:r w:rsidRPr="00B10ADC">
        <w:rPr>
          <w:rFonts w:ascii="Calibri" w:hAnsi="Calibri" w:cs="Calibri"/>
          <w:b/>
          <w:bCs/>
        </w:rPr>
        <w:t xml:space="preserve"> The NG-RAN may decide to perform </w:t>
      </w:r>
      <w:r w:rsidR="00777462">
        <w:rPr>
          <w:rFonts w:ascii="Calibri" w:hAnsi="Calibri" w:cs="Calibri"/>
          <w:b/>
          <w:bCs/>
        </w:rPr>
        <w:t>MT-SDT paging based on cumulating the received data sizes per SDT configured QoS flows.</w:t>
      </w:r>
    </w:p>
    <w:p w14:paraId="27CC916D" w14:textId="7D576290" w:rsidR="00777462" w:rsidRDefault="00777462" w:rsidP="0046545D">
      <w:pPr>
        <w:spacing w:before="240"/>
        <w:rPr>
          <w:rFonts w:ascii="Calibri" w:hAnsi="Calibri" w:cs="Calibri"/>
        </w:rPr>
      </w:pPr>
      <w:r>
        <w:rPr>
          <w:rFonts w:ascii="Calibri" w:hAnsi="Calibri" w:cs="Calibri"/>
        </w:rPr>
        <w:t>Finally, SA2 did not reach agreement on assistance data needed from RAN side for providing Data sizes, since it is not considered essential, there is no need to further discuss this enhancement.</w:t>
      </w:r>
    </w:p>
    <w:p w14:paraId="3DD2B814" w14:textId="5491D25E" w:rsidR="00777462" w:rsidRPr="00777462" w:rsidRDefault="00777462" w:rsidP="0046545D">
      <w:pPr>
        <w:spacing w:before="240"/>
        <w:rPr>
          <w:rFonts w:ascii="Calibri" w:hAnsi="Calibri" w:cs="Calibri"/>
          <w:b/>
          <w:bCs/>
        </w:rPr>
      </w:pPr>
      <w:r w:rsidRPr="00777462">
        <w:rPr>
          <w:rFonts w:ascii="Calibri" w:hAnsi="Calibri" w:cs="Calibri"/>
          <w:b/>
          <w:bCs/>
        </w:rPr>
        <w:t xml:space="preserve">Proposal </w:t>
      </w:r>
      <w:r w:rsidR="00B24685">
        <w:rPr>
          <w:rFonts w:ascii="Calibri" w:hAnsi="Calibri" w:cs="Calibri"/>
          <w:b/>
          <w:bCs/>
        </w:rPr>
        <w:t>2</w:t>
      </w:r>
      <w:r w:rsidRPr="00777462">
        <w:rPr>
          <w:rFonts w:ascii="Calibri" w:hAnsi="Calibri" w:cs="Calibri"/>
          <w:b/>
          <w:bCs/>
        </w:rPr>
        <w:t>: Since SA2 did not reach agreement on assistance data needed from RAN side for providing Data sizes, it is not considered essential, there is no need to further discuss this enhancement</w:t>
      </w:r>
      <w:r>
        <w:rPr>
          <w:rFonts w:ascii="Calibri" w:hAnsi="Calibri" w:cs="Calibri"/>
          <w:b/>
          <w:bCs/>
        </w:rPr>
        <w:t xml:space="preserve"> in RAN3</w:t>
      </w:r>
      <w:r w:rsidRPr="00777462">
        <w:rPr>
          <w:rFonts w:ascii="Calibri" w:hAnsi="Calibri" w:cs="Calibri"/>
          <w:b/>
          <w:bCs/>
        </w:rPr>
        <w:t>.</w:t>
      </w:r>
    </w:p>
    <w:p w14:paraId="350B64CE" w14:textId="6DF3D22B" w:rsidR="00C33992" w:rsidRDefault="00C33992" w:rsidP="0046545D">
      <w:pPr>
        <w:spacing w:before="240"/>
        <w:rPr>
          <w:rFonts w:ascii="Calibri" w:hAnsi="Calibri" w:cs="Calibri"/>
        </w:rPr>
      </w:pPr>
      <w:r>
        <w:rPr>
          <w:rFonts w:ascii="Calibri" w:hAnsi="Calibri" w:cs="Calibri"/>
        </w:rPr>
        <w:t>A CR to NGAP is provided in [3].</w:t>
      </w:r>
    </w:p>
    <w:p w14:paraId="2B2D544D" w14:textId="64520C98" w:rsidR="00C33992" w:rsidRDefault="00C33992" w:rsidP="0046545D">
      <w:pPr>
        <w:spacing w:before="240"/>
        <w:rPr>
          <w:rFonts w:ascii="Calibri" w:hAnsi="Calibri" w:cs="Calibri"/>
        </w:rPr>
      </w:pPr>
      <w:r>
        <w:rPr>
          <w:rFonts w:ascii="Calibri" w:hAnsi="Calibri" w:cs="Calibri"/>
        </w:rPr>
        <w:t>A Draft CR to TS 38.300 is provided in [4].</w:t>
      </w:r>
    </w:p>
    <w:p w14:paraId="6A863A83" w14:textId="48963B26" w:rsidR="00C33992" w:rsidRDefault="00C33992" w:rsidP="00C3399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Pr>
          <w:rFonts w:ascii="Arial" w:hAnsi="Arial"/>
          <w:sz w:val="36"/>
          <w:lang w:eastAsia="ja-JP"/>
        </w:rPr>
        <w:t>3</w:t>
      </w:r>
      <w:r w:rsidRPr="003408DA">
        <w:rPr>
          <w:rFonts w:ascii="Arial" w:hAnsi="Arial"/>
          <w:sz w:val="36"/>
          <w:lang w:eastAsia="ja-JP"/>
        </w:rPr>
        <w:tab/>
      </w:r>
      <w:r>
        <w:rPr>
          <w:rFonts w:ascii="Arial" w:hAnsi="Arial"/>
          <w:sz w:val="36"/>
          <w:lang w:eastAsia="ja-JP"/>
        </w:rPr>
        <w:t>Conclusion</w:t>
      </w:r>
    </w:p>
    <w:p w14:paraId="5EAF2F6D" w14:textId="171C4EDE" w:rsidR="00C33992" w:rsidRPr="00C33992" w:rsidRDefault="00C33992" w:rsidP="00C33992">
      <w:pPr>
        <w:spacing w:before="240"/>
        <w:rPr>
          <w:rFonts w:ascii="Calibri" w:hAnsi="Calibri" w:cs="Calibri"/>
        </w:rPr>
      </w:pPr>
      <w:r w:rsidRPr="00C33992">
        <w:rPr>
          <w:rFonts w:ascii="Calibri" w:hAnsi="Calibri" w:cs="Calibri"/>
        </w:rPr>
        <w:t>In this contribution, we have made the following observations and proposals</w:t>
      </w:r>
      <w:r>
        <w:rPr>
          <w:rFonts w:ascii="Calibri" w:hAnsi="Calibri" w:cs="Calibri"/>
        </w:rPr>
        <w:t>:</w:t>
      </w:r>
    </w:p>
    <w:p w14:paraId="0BF25D83" w14:textId="77777777" w:rsidR="00B24685" w:rsidRPr="00857F60" w:rsidRDefault="00B24685" w:rsidP="00B24685">
      <w:pPr>
        <w:tabs>
          <w:tab w:val="right" w:pos="9781"/>
        </w:tabs>
        <w:spacing w:after="0" w:line="240" w:lineRule="auto"/>
        <w:rPr>
          <w:b/>
          <w:bCs/>
          <w:lang w:eastAsia="ja-JP"/>
        </w:rPr>
      </w:pPr>
      <w:r w:rsidRPr="00857F60">
        <w:rPr>
          <w:b/>
          <w:bCs/>
          <w:lang w:eastAsia="ja-JP"/>
        </w:rPr>
        <w:t>Observation 1: To support the case of MT-SDT</w:t>
      </w:r>
      <w:r>
        <w:rPr>
          <w:b/>
          <w:bCs/>
          <w:lang w:eastAsia="ja-JP"/>
        </w:rPr>
        <w:t xml:space="preserve"> paging</w:t>
      </w:r>
      <w:r w:rsidRPr="00857F60">
        <w:rPr>
          <w:b/>
          <w:bCs/>
          <w:lang w:eastAsia="ja-JP"/>
        </w:rPr>
        <w:t xml:space="preserve">, SA2 </w:t>
      </w:r>
      <w:r>
        <w:rPr>
          <w:b/>
          <w:bCs/>
          <w:lang w:eastAsia="ja-JP"/>
        </w:rPr>
        <w:t xml:space="preserve">has </w:t>
      </w:r>
      <w:r w:rsidRPr="00857F60">
        <w:rPr>
          <w:b/>
          <w:bCs/>
          <w:lang w:eastAsia="ja-JP"/>
        </w:rPr>
        <w:t xml:space="preserve">agreed to provide DL data size per QoS Flow in the </w:t>
      </w:r>
      <w:r>
        <w:rPr>
          <w:b/>
          <w:bCs/>
          <w:lang w:eastAsia="ja-JP"/>
        </w:rPr>
        <w:t>RAN PAGING REQUEST</w:t>
      </w:r>
      <w:r w:rsidRPr="00857F60">
        <w:rPr>
          <w:b/>
          <w:bCs/>
          <w:lang w:eastAsia="ja-JP"/>
        </w:rPr>
        <w:t xml:space="preserve"> message from AMF to NG-RAN</w:t>
      </w:r>
      <w:r>
        <w:rPr>
          <w:b/>
          <w:bCs/>
          <w:lang w:eastAsia="ja-JP"/>
        </w:rPr>
        <w:t>.</w:t>
      </w:r>
    </w:p>
    <w:p w14:paraId="766FD84E" w14:textId="77777777" w:rsidR="00B24685" w:rsidRDefault="00B24685" w:rsidP="00B24685">
      <w:pPr>
        <w:tabs>
          <w:tab w:val="right" w:pos="9781"/>
        </w:tabs>
        <w:spacing w:after="0" w:line="240" w:lineRule="auto"/>
        <w:rPr>
          <w:rFonts w:ascii="Calibri" w:hAnsi="Calibri" w:cs="Calibri"/>
          <w:b/>
          <w:bCs/>
        </w:rPr>
      </w:pPr>
    </w:p>
    <w:p w14:paraId="6BFA2F26" w14:textId="12D7A8B5" w:rsidR="00B24685" w:rsidRPr="00857F60" w:rsidRDefault="00B24685" w:rsidP="00B24685">
      <w:pPr>
        <w:tabs>
          <w:tab w:val="right" w:pos="9781"/>
        </w:tabs>
        <w:spacing w:after="0" w:line="240" w:lineRule="auto"/>
        <w:rPr>
          <w:rFonts w:ascii="Calibri" w:hAnsi="Calibri" w:cs="Calibri"/>
          <w:b/>
          <w:bCs/>
        </w:rPr>
      </w:pPr>
      <w:r w:rsidRPr="00857F60">
        <w:rPr>
          <w:rFonts w:ascii="Calibri" w:hAnsi="Calibri" w:cs="Calibri"/>
          <w:b/>
          <w:bCs/>
        </w:rPr>
        <w:t xml:space="preserve">Proposal 1: RAN3 </w:t>
      </w:r>
      <w:r>
        <w:rPr>
          <w:rFonts w:ascii="Calibri" w:hAnsi="Calibri" w:cs="Calibri"/>
          <w:b/>
          <w:bCs/>
        </w:rPr>
        <w:t xml:space="preserve">modifies the </w:t>
      </w:r>
      <w:r w:rsidRPr="00053DBA">
        <w:rPr>
          <w:rFonts w:ascii="Calibri" w:hAnsi="Calibri" w:cs="Calibri"/>
          <w:b/>
          <w:bCs/>
          <w:i/>
          <w:iCs/>
        </w:rPr>
        <w:t>Paging Policy Differentiation</w:t>
      </w:r>
      <w:r w:rsidRPr="00152E30">
        <w:rPr>
          <w:rFonts w:ascii="Calibri" w:hAnsi="Calibri" w:cs="Calibri"/>
          <w:b/>
          <w:bCs/>
        </w:rPr>
        <w:t xml:space="preserve"> </w:t>
      </w:r>
      <w:r>
        <w:rPr>
          <w:rFonts w:ascii="Calibri" w:hAnsi="Calibri" w:cs="Calibri"/>
          <w:b/>
          <w:bCs/>
        </w:rPr>
        <w:t xml:space="preserve">IE </w:t>
      </w:r>
      <w:r w:rsidRPr="00857F60">
        <w:rPr>
          <w:rFonts w:ascii="Calibri" w:hAnsi="Calibri" w:cs="Calibri"/>
          <w:b/>
          <w:bCs/>
        </w:rPr>
        <w:t>in the RAN PAGING REQUEST message</w:t>
      </w:r>
      <w:r>
        <w:rPr>
          <w:rFonts w:ascii="Calibri" w:hAnsi="Calibri" w:cs="Calibri"/>
          <w:b/>
          <w:bCs/>
        </w:rPr>
        <w:t xml:space="preserve"> by adding a</w:t>
      </w:r>
      <w:r w:rsidRPr="00857F60">
        <w:rPr>
          <w:rFonts w:ascii="Calibri" w:hAnsi="Calibri" w:cs="Calibri"/>
          <w:b/>
          <w:bCs/>
        </w:rPr>
        <w:t xml:space="preserve"> list of </w:t>
      </w:r>
      <w:r>
        <w:rPr>
          <w:rFonts w:ascii="Calibri" w:hAnsi="Calibri" w:cs="Calibri"/>
          <w:b/>
          <w:bCs/>
        </w:rPr>
        <w:t>PDU sessions and QoS flows</w:t>
      </w:r>
      <w:r w:rsidRPr="00FE3B09">
        <w:rPr>
          <w:rFonts w:ascii="Calibri" w:hAnsi="Calibri" w:cs="Calibri"/>
          <w:b/>
          <w:bCs/>
        </w:rPr>
        <w:t xml:space="preserve">, with the parameters QFI, PDU session ID, PPI, ARP, 5QI, and the </w:t>
      </w:r>
      <w:r>
        <w:rPr>
          <w:rFonts w:ascii="Calibri" w:hAnsi="Calibri" w:cs="Calibri"/>
          <w:b/>
          <w:bCs/>
        </w:rPr>
        <w:t xml:space="preserve">new </w:t>
      </w:r>
      <w:r w:rsidRPr="00FE3B09">
        <w:rPr>
          <w:rFonts w:ascii="Calibri" w:hAnsi="Calibri" w:cs="Calibri"/>
          <w:b/>
          <w:bCs/>
        </w:rPr>
        <w:t>DL data size</w:t>
      </w:r>
      <w:r>
        <w:rPr>
          <w:rFonts w:ascii="Calibri" w:hAnsi="Calibri" w:cs="Calibri"/>
          <w:b/>
          <w:bCs/>
        </w:rPr>
        <w:t>.</w:t>
      </w:r>
    </w:p>
    <w:p w14:paraId="77EFA65C" w14:textId="77777777" w:rsidR="00B24685" w:rsidRDefault="00B24685" w:rsidP="00B24685">
      <w:pPr>
        <w:spacing w:before="240"/>
        <w:rPr>
          <w:rFonts w:ascii="Calibri" w:hAnsi="Calibri" w:cs="Calibri"/>
          <w:b/>
          <w:bCs/>
        </w:rPr>
      </w:pPr>
      <w:r w:rsidRPr="00B10ADC">
        <w:rPr>
          <w:rFonts w:ascii="Calibri" w:hAnsi="Calibri" w:cs="Calibri"/>
          <w:b/>
          <w:bCs/>
        </w:rPr>
        <w:t>Observation</w:t>
      </w:r>
      <w:r>
        <w:rPr>
          <w:rFonts w:ascii="Calibri" w:hAnsi="Calibri" w:cs="Calibri"/>
          <w:b/>
          <w:bCs/>
        </w:rPr>
        <w:t xml:space="preserve"> </w:t>
      </w:r>
      <w:proofErr w:type="gramStart"/>
      <w:r>
        <w:rPr>
          <w:rFonts w:ascii="Calibri" w:hAnsi="Calibri" w:cs="Calibri"/>
          <w:b/>
          <w:bCs/>
        </w:rPr>
        <w:t>2</w:t>
      </w:r>
      <w:r w:rsidRPr="00B10ADC">
        <w:rPr>
          <w:rFonts w:ascii="Calibri" w:hAnsi="Calibri" w:cs="Calibri"/>
          <w:b/>
          <w:bCs/>
        </w:rPr>
        <w:t xml:space="preserve"> :</w:t>
      </w:r>
      <w:proofErr w:type="gramEnd"/>
      <w:r w:rsidRPr="00B10ADC">
        <w:rPr>
          <w:rFonts w:ascii="Calibri" w:hAnsi="Calibri" w:cs="Calibri"/>
          <w:b/>
          <w:bCs/>
        </w:rPr>
        <w:t xml:space="preserve"> The NG-RAN may decide to perform </w:t>
      </w:r>
      <w:r>
        <w:rPr>
          <w:rFonts w:ascii="Calibri" w:hAnsi="Calibri" w:cs="Calibri"/>
          <w:b/>
          <w:bCs/>
        </w:rPr>
        <w:t>MT-SDT paging based on cumulating the received data sizes per SDT configured QoS flows.</w:t>
      </w:r>
    </w:p>
    <w:p w14:paraId="3FCE0471" w14:textId="77777777" w:rsidR="00B24685" w:rsidRPr="00777462" w:rsidRDefault="00B24685" w:rsidP="00B24685">
      <w:pPr>
        <w:spacing w:before="240"/>
        <w:rPr>
          <w:rFonts w:ascii="Calibri" w:hAnsi="Calibri" w:cs="Calibri"/>
          <w:b/>
          <w:bCs/>
        </w:rPr>
      </w:pPr>
      <w:r w:rsidRPr="00777462">
        <w:rPr>
          <w:rFonts w:ascii="Calibri" w:hAnsi="Calibri" w:cs="Calibri"/>
          <w:b/>
          <w:bCs/>
        </w:rPr>
        <w:lastRenderedPageBreak/>
        <w:t xml:space="preserve">Proposal </w:t>
      </w:r>
      <w:r>
        <w:rPr>
          <w:rFonts w:ascii="Calibri" w:hAnsi="Calibri" w:cs="Calibri"/>
          <w:b/>
          <w:bCs/>
        </w:rPr>
        <w:t>2</w:t>
      </w:r>
      <w:r w:rsidRPr="00777462">
        <w:rPr>
          <w:rFonts w:ascii="Calibri" w:hAnsi="Calibri" w:cs="Calibri"/>
          <w:b/>
          <w:bCs/>
        </w:rPr>
        <w:t>: Since SA2 did not reach agreement on assistance data needed from RAN side for providing Data sizes, it is not considered essential, there is no need to further discuss this enhancement</w:t>
      </w:r>
      <w:r>
        <w:rPr>
          <w:rFonts w:ascii="Calibri" w:hAnsi="Calibri" w:cs="Calibri"/>
          <w:b/>
          <w:bCs/>
        </w:rPr>
        <w:t xml:space="preserve"> in RAN3</w:t>
      </w:r>
      <w:r w:rsidRPr="00777462">
        <w:rPr>
          <w:rFonts w:ascii="Calibri" w:hAnsi="Calibri" w:cs="Calibri"/>
          <w:b/>
          <w:bCs/>
        </w:rPr>
        <w:t>.</w:t>
      </w:r>
    </w:p>
    <w:p w14:paraId="38F1F7EA" w14:textId="7D590152" w:rsidR="00C33992" w:rsidRDefault="00C33992" w:rsidP="00C3399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Pr>
          <w:rFonts w:ascii="Arial" w:hAnsi="Arial"/>
          <w:sz w:val="36"/>
          <w:lang w:eastAsia="ja-JP"/>
        </w:rPr>
        <w:t>4</w:t>
      </w:r>
      <w:r w:rsidRPr="003408DA">
        <w:rPr>
          <w:rFonts w:ascii="Arial" w:hAnsi="Arial"/>
          <w:sz w:val="36"/>
          <w:lang w:eastAsia="ja-JP"/>
        </w:rPr>
        <w:tab/>
      </w:r>
      <w:r>
        <w:rPr>
          <w:rFonts w:ascii="Arial" w:hAnsi="Arial"/>
          <w:sz w:val="36"/>
          <w:lang w:eastAsia="ja-JP"/>
        </w:rPr>
        <w:t>References</w:t>
      </w:r>
    </w:p>
    <w:p w14:paraId="5096677E" w14:textId="77777777" w:rsidR="009B41CD" w:rsidRDefault="009B41CD" w:rsidP="00D265F9">
      <w:pPr>
        <w:pStyle w:val="ListParagraph"/>
        <w:numPr>
          <w:ilvl w:val="0"/>
          <w:numId w:val="5"/>
        </w:numPr>
        <w:spacing w:after="120"/>
      </w:pPr>
      <w:r>
        <w:t>R3-240010, LS on Rel-18 higher-layers parameter list, RAN1(Ericsson)</w:t>
      </w:r>
    </w:p>
    <w:p w14:paraId="55E1C33C" w14:textId="77777777" w:rsidR="00CE77CA" w:rsidRDefault="00CE77CA" w:rsidP="009B41CD">
      <w:pPr>
        <w:pStyle w:val="ListParagraph"/>
        <w:numPr>
          <w:ilvl w:val="0"/>
          <w:numId w:val="5"/>
        </w:numPr>
        <w:spacing w:after="120"/>
      </w:pPr>
      <w:r w:rsidRPr="00CE77CA">
        <w:t>S2-2313910, Adding DL data size in DL Notification message</w:t>
      </w:r>
      <w:r>
        <w:t>, CR to TS 23.502</w:t>
      </w:r>
    </w:p>
    <w:p w14:paraId="7E9E6AE3" w14:textId="6D06AAA4" w:rsidR="009B41CD" w:rsidRDefault="00CE77CA" w:rsidP="009B41CD">
      <w:pPr>
        <w:pStyle w:val="ListParagraph"/>
        <w:numPr>
          <w:ilvl w:val="0"/>
          <w:numId w:val="5"/>
        </w:numPr>
        <w:spacing w:after="120"/>
      </w:pPr>
      <w:r>
        <w:t>R3-24</w:t>
      </w:r>
      <w:r w:rsidR="00E56BE3">
        <w:t>0572</w:t>
      </w:r>
      <w:r>
        <w:t xml:space="preserve">, </w:t>
      </w:r>
      <w:r w:rsidRPr="00CE77CA">
        <w:t>Adding DL data size in RAN PAGING REQUEST message</w:t>
      </w:r>
      <w:r>
        <w:t>, NGAP CR</w:t>
      </w:r>
    </w:p>
    <w:p w14:paraId="593BEA07" w14:textId="44137AAF" w:rsidR="00CE77CA" w:rsidRDefault="00CE77CA" w:rsidP="00CE77CA">
      <w:pPr>
        <w:pStyle w:val="ListParagraph"/>
        <w:numPr>
          <w:ilvl w:val="0"/>
          <w:numId w:val="5"/>
        </w:numPr>
        <w:spacing w:after="120"/>
      </w:pPr>
      <w:r>
        <w:t>R3-24</w:t>
      </w:r>
      <w:r w:rsidR="00E56BE3">
        <w:t>0573</w:t>
      </w:r>
      <w:r>
        <w:t xml:space="preserve">, </w:t>
      </w:r>
      <w:r w:rsidRPr="00CE77CA">
        <w:t>Adding DL data size in RAN PAGING REQUEST message</w:t>
      </w:r>
      <w:r>
        <w:t xml:space="preserve">, TS 38.300 </w:t>
      </w:r>
      <w:r w:rsidR="00E56BE3">
        <w:t>draft</w:t>
      </w:r>
      <w:r>
        <w:t>CR</w:t>
      </w:r>
    </w:p>
    <w:p w14:paraId="0F9AB2AE" w14:textId="77777777" w:rsidR="00C33992" w:rsidRPr="00561CD1" w:rsidRDefault="00C33992" w:rsidP="0046545D">
      <w:pPr>
        <w:spacing w:before="240"/>
        <w:rPr>
          <w:rFonts w:ascii="Calibri" w:hAnsi="Calibri" w:cs="Calibri"/>
        </w:rPr>
      </w:pPr>
    </w:p>
    <w:p w14:paraId="56F8B6EB" w14:textId="77777777" w:rsidR="00857F60" w:rsidRPr="00EC68E3" w:rsidRDefault="00857F60" w:rsidP="008B7E11">
      <w:pPr>
        <w:tabs>
          <w:tab w:val="right" w:pos="9781"/>
        </w:tabs>
        <w:spacing w:after="0" w:line="240" w:lineRule="auto"/>
        <w:rPr>
          <w:rFonts w:ascii="Arial" w:eastAsia="SimSun" w:hAnsi="Arial" w:cs="Times New Roman"/>
          <w:bCs/>
          <w:sz w:val="24"/>
          <w:szCs w:val="20"/>
          <w:lang w:val="en-US"/>
        </w:rPr>
      </w:pPr>
    </w:p>
    <w:sectPr w:rsidR="00857F60" w:rsidRPr="00EC68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15916"/>
    <w:multiLevelType w:val="hybridMultilevel"/>
    <w:tmpl w:val="76CE2DD8"/>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2A631A"/>
    <w:multiLevelType w:val="hybridMultilevel"/>
    <w:tmpl w:val="C2DABBB0"/>
    <w:lvl w:ilvl="0" w:tplc="7C042570">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EF86B84"/>
    <w:multiLevelType w:val="hybridMultilevel"/>
    <w:tmpl w:val="CD9A2940"/>
    <w:lvl w:ilvl="0" w:tplc="0ED8CFC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6F986B80"/>
    <w:multiLevelType w:val="hybridMultilevel"/>
    <w:tmpl w:val="CC30D2BE"/>
    <w:lvl w:ilvl="0" w:tplc="F4CE1DB4">
      <w:start w:val="2"/>
      <w:numFmt w:val="bullet"/>
      <w:lvlText w:val="-"/>
      <w:lvlJc w:val="left"/>
      <w:pPr>
        <w:ind w:left="360" w:hanging="360"/>
      </w:pPr>
      <w:rPr>
        <w:rFonts w:ascii="Calibri" w:eastAsia="MS Mincho"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83506351">
    <w:abstractNumId w:val="1"/>
  </w:num>
  <w:num w:numId="2" w16cid:durableId="1026755991">
    <w:abstractNumId w:val="2"/>
  </w:num>
  <w:num w:numId="3" w16cid:durableId="791947352">
    <w:abstractNumId w:val="0"/>
  </w:num>
  <w:num w:numId="4" w16cid:durableId="1640572630">
    <w:abstractNumId w:val="4"/>
  </w:num>
  <w:num w:numId="5" w16cid:durableId="1025743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r06">
    <w15:presenceInfo w15:providerId="None" w15:userId="ZTEr06"/>
  </w15:person>
  <w15:person w15:author="ZTEr09">
    <w15:presenceInfo w15:providerId="None" w15:userId="ZTEr09"/>
  </w15:person>
  <w15:person w15:author="Ericsson_CQ_#160">
    <w15:presenceInfo w15:providerId="None" w15:userId="Ericsson_CQ_#160"/>
  </w15:person>
  <w15:person w15:author="user1">
    <w15:presenceInfo w15:providerId="None" w15:userId="user1"/>
  </w15:person>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41B"/>
    <w:rsid w:val="0001060D"/>
    <w:rsid w:val="00053DBA"/>
    <w:rsid w:val="00152E30"/>
    <w:rsid w:val="001A2816"/>
    <w:rsid w:val="00211AE8"/>
    <w:rsid w:val="002E5E5E"/>
    <w:rsid w:val="003802FA"/>
    <w:rsid w:val="003A74C2"/>
    <w:rsid w:val="003D43E4"/>
    <w:rsid w:val="00442B56"/>
    <w:rsid w:val="0046545D"/>
    <w:rsid w:val="004B3D14"/>
    <w:rsid w:val="00523DA4"/>
    <w:rsid w:val="00561CD1"/>
    <w:rsid w:val="00573B56"/>
    <w:rsid w:val="00594BF0"/>
    <w:rsid w:val="006E11C7"/>
    <w:rsid w:val="00777462"/>
    <w:rsid w:val="00796BB1"/>
    <w:rsid w:val="007E1912"/>
    <w:rsid w:val="007E19FF"/>
    <w:rsid w:val="00820D11"/>
    <w:rsid w:val="00825E99"/>
    <w:rsid w:val="00836A08"/>
    <w:rsid w:val="00855E1D"/>
    <w:rsid w:val="00857F60"/>
    <w:rsid w:val="008B7E11"/>
    <w:rsid w:val="009444D4"/>
    <w:rsid w:val="00966CC1"/>
    <w:rsid w:val="009A4E70"/>
    <w:rsid w:val="009B41CD"/>
    <w:rsid w:val="00A84C57"/>
    <w:rsid w:val="00B24685"/>
    <w:rsid w:val="00B54052"/>
    <w:rsid w:val="00BC5BE2"/>
    <w:rsid w:val="00C33992"/>
    <w:rsid w:val="00C91ADF"/>
    <w:rsid w:val="00CC0A70"/>
    <w:rsid w:val="00CE77CA"/>
    <w:rsid w:val="00D803E9"/>
    <w:rsid w:val="00D9341B"/>
    <w:rsid w:val="00DF5417"/>
    <w:rsid w:val="00E56BE3"/>
    <w:rsid w:val="00E92DDC"/>
    <w:rsid w:val="00EC68E3"/>
    <w:rsid w:val="00EF6EC7"/>
    <w:rsid w:val="00F278F3"/>
    <w:rsid w:val="00FB1BB3"/>
    <w:rsid w:val="00FE3B09"/>
    <w:rsid w:val="00FF50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13387"/>
  <w15:chartTrackingRefBased/>
  <w15:docId w15:val="{00ACEA4F-FB74-42C8-8844-3A07CEAE4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9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27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rsid w:val="00E92DDC"/>
    <w:pPr>
      <w:tabs>
        <w:tab w:val="center" w:pos="4153"/>
        <w:tab w:val="right" w:pos="8306"/>
      </w:tabs>
      <w:spacing w:after="0" w:line="240" w:lineRule="auto"/>
    </w:pPr>
    <w:rPr>
      <w:rFonts w:ascii="Times New Roman" w:eastAsiaTheme="minorEastAsia" w:hAnsi="Times New Roman" w:cs="Times New Roman"/>
      <w:sz w:val="20"/>
      <w:szCs w:val="20"/>
    </w:rPr>
  </w:style>
  <w:style w:type="character" w:customStyle="1" w:styleId="HeaderChar">
    <w:name w:val="Header Char"/>
    <w:basedOn w:val="DefaultParagraphFont"/>
    <w:link w:val="Header"/>
    <w:uiPriority w:val="99"/>
    <w:semiHidden/>
    <w:rsid w:val="00E92DDC"/>
    <w:rPr>
      <w:rFonts w:ascii="Times New Roman" w:eastAsiaTheme="minorEastAsia" w:hAnsi="Times New Roman" w:cs="Times New Roman"/>
      <w:sz w:val="20"/>
      <w:szCs w:val="20"/>
    </w:rPr>
  </w:style>
  <w:style w:type="paragraph" w:styleId="ListParagraph">
    <w:name w:val="List Paragraph"/>
    <w:basedOn w:val="Normal"/>
    <w:uiPriority w:val="34"/>
    <w:qFormat/>
    <w:rsid w:val="00E92DDC"/>
    <w:pPr>
      <w:spacing w:after="180" w:line="240" w:lineRule="auto"/>
      <w:ind w:left="720"/>
      <w:contextualSpacing/>
    </w:pPr>
    <w:rPr>
      <w:rFonts w:ascii="Times New Roman" w:eastAsiaTheme="minorEastAsia" w:hAnsi="Times New Roman" w:cs="Times New Roman"/>
      <w:sz w:val="20"/>
      <w:szCs w:val="20"/>
    </w:rPr>
  </w:style>
  <w:style w:type="paragraph" w:customStyle="1" w:styleId="NO">
    <w:name w:val="NO"/>
    <w:basedOn w:val="Normal"/>
    <w:link w:val="NOZchn"/>
    <w:qFormat/>
    <w:rsid w:val="00FB1BB3"/>
    <w:pPr>
      <w:keepLines/>
      <w:spacing w:after="180" w:line="240" w:lineRule="auto"/>
      <w:ind w:left="1135" w:hanging="851"/>
    </w:pPr>
    <w:rPr>
      <w:rFonts w:ascii="Times New Roman" w:eastAsia="Malgun Gothic" w:hAnsi="Times New Roman" w:cs="Times New Roman"/>
      <w:sz w:val="20"/>
      <w:szCs w:val="20"/>
    </w:rPr>
  </w:style>
  <w:style w:type="character" w:customStyle="1" w:styleId="NOZchn">
    <w:name w:val="NO Zchn"/>
    <w:link w:val="NO"/>
    <w:rsid w:val="00FB1BB3"/>
    <w:rPr>
      <w:rFonts w:ascii="Times New Roman" w:eastAsia="Malgun Gothic" w:hAnsi="Times New Roman" w:cs="Times New Roman"/>
      <w:sz w:val="20"/>
      <w:szCs w:val="20"/>
    </w:rPr>
  </w:style>
  <w:style w:type="paragraph" w:customStyle="1" w:styleId="B1">
    <w:name w:val="B1"/>
    <w:basedOn w:val="Normal"/>
    <w:link w:val="B1Char"/>
    <w:qFormat/>
    <w:rsid w:val="00FB1BB3"/>
    <w:pPr>
      <w:spacing w:after="180" w:line="240" w:lineRule="auto"/>
      <w:ind w:left="568" w:hanging="284"/>
    </w:pPr>
    <w:rPr>
      <w:rFonts w:ascii="Times New Roman" w:eastAsia="Malgun Gothic" w:hAnsi="Times New Roman" w:cs="Times New Roman"/>
      <w:sz w:val="20"/>
      <w:szCs w:val="20"/>
    </w:rPr>
  </w:style>
  <w:style w:type="character" w:customStyle="1" w:styleId="B1Char">
    <w:name w:val="B1 Char"/>
    <w:link w:val="B1"/>
    <w:qFormat/>
    <w:rsid w:val="00FB1BB3"/>
    <w:rPr>
      <w:rFonts w:ascii="Times New Roman" w:eastAsia="Malgun Gothic" w:hAnsi="Times New Roman" w:cs="Times New Roman"/>
      <w:sz w:val="20"/>
      <w:szCs w:val="20"/>
    </w:rPr>
  </w:style>
  <w:style w:type="paragraph" w:customStyle="1" w:styleId="TH">
    <w:name w:val="TH"/>
    <w:basedOn w:val="Normal"/>
    <w:link w:val="THChar"/>
    <w:qFormat/>
    <w:rsid w:val="00FB1BB3"/>
    <w:pPr>
      <w:keepNext/>
      <w:keepLines/>
      <w:spacing w:before="60" w:after="180" w:line="240" w:lineRule="auto"/>
      <w:jc w:val="center"/>
    </w:pPr>
    <w:rPr>
      <w:rFonts w:ascii="Arial" w:eastAsia="Malgun Gothic" w:hAnsi="Arial" w:cs="Times New Roman"/>
      <w:b/>
      <w:sz w:val="20"/>
      <w:szCs w:val="20"/>
    </w:rPr>
  </w:style>
  <w:style w:type="character" w:customStyle="1" w:styleId="THChar">
    <w:name w:val="TH Char"/>
    <w:link w:val="TH"/>
    <w:qFormat/>
    <w:rsid w:val="00FB1BB3"/>
    <w:rPr>
      <w:rFonts w:ascii="Arial" w:eastAsia="Malgun Gothic" w:hAnsi="Arial" w:cs="Times New Roman"/>
      <w:b/>
      <w:sz w:val="20"/>
      <w:szCs w:val="20"/>
    </w:rPr>
  </w:style>
  <w:style w:type="paragraph" w:customStyle="1" w:styleId="TF">
    <w:name w:val="TF"/>
    <w:aliases w:val="left"/>
    <w:basedOn w:val="TH"/>
    <w:link w:val="TFChar"/>
    <w:qFormat/>
    <w:rsid w:val="00FB1BB3"/>
    <w:pPr>
      <w:keepNext w:val="0"/>
      <w:spacing w:before="0" w:after="240"/>
    </w:pPr>
  </w:style>
  <w:style w:type="character" w:customStyle="1" w:styleId="TFChar">
    <w:name w:val="TF Char"/>
    <w:link w:val="TF"/>
    <w:qFormat/>
    <w:rsid w:val="00FB1BB3"/>
    <w:rPr>
      <w:rFonts w:ascii="Arial" w:eastAsia="Malgun Gothic" w:hAnsi="Arial" w:cs="Times New Roman"/>
      <w:b/>
      <w:sz w:val="20"/>
      <w:szCs w:val="20"/>
    </w:rPr>
  </w:style>
  <w:style w:type="paragraph" w:customStyle="1" w:styleId="B2">
    <w:name w:val="B2"/>
    <w:basedOn w:val="Normal"/>
    <w:link w:val="B2Char"/>
    <w:rsid w:val="00FB1BB3"/>
    <w:pPr>
      <w:spacing w:after="180" w:line="240" w:lineRule="auto"/>
      <w:ind w:left="851" w:hanging="284"/>
    </w:pPr>
    <w:rPr>
      <w:rFonts w:ascii="Times New Roman" w:eastAsia="Malgun Gothic" w:hAnsi="Times New Roman" w:cs="Times New Roman"/>
      <w:sz w:val="20"/>
      <w:szCs w:val="20"/>
    </w:rPr>
  </w:style>
  <w:style w:type="character" w:customStyle="1" w:styleId="B2Char">
    <w:name w:val="B2 Char"/>
    <w:link w:val="B2"/>
    <w:rsid w:val="00FB1BB3"/>
    <w:rPr>
      <w:rFonts w:ascii="Times New Roman" w:eastAsia="Malgun Gothic" w:hAnsi="Times New Roman" w:cs="Times New Roman"/>
      <w:sz w:val="20"/>
      <w:szCs w:val="20"/>
    </w:rPr>
  </w:style>
  <w:style w:type="paragraph" w:customStyle="1" w:styleId="TAL">
    <w:name w:val="TAL"/>
    <w:basedOn w:val="Normal"/>
    <w:link w:val="TALChar"/>
    <w:qFormat/>
    <w:rsid w:val="00857F60"/>
    <w:pPr>
      <w:keepNext/>
      <w:keepLines/>
      <w:overflowPunct w:val="0"/>
      <w:autoSpaceDE w:val="0"/>
      <w:autoSpaceDN w:val="0"/>
      <w:adjustRightInd w:val="0"/>
      <w:spacing w:after="0" w:line="240" w:lineRule="auto"/>
      <w:textAlignment w:val="baseline"/>
    </w:pPr>
    <w:rPr>
      <w:rFonts w:ascii="Arial" w:eastAsia="Times New Roman" w:hAnsi="Arial" w:cs="Times New Roman"/>
      <w:color w:val="000000"/>
      <w:sz w:val="18"/>
      <w:szCs w:val="20"/>
      <w:lang w:eastAsia="ja-JP"/>
    </w:rPr>
  </w:style>
  <w:style w:type="paragraph" w:customStyle="1" w:styleId="TAH">
    <w:name w:val="TAH"/>
    <w:basedOn w:val="TAC"/>
    <w:link w:val="TAHCar"/>
    <w:qFormat/>
    <w:rsid w:val="00857F60"/>
    <w:rPr>
      <w:b/>
    </w:rPr>
  </w:style>
  <w:style w:type="paragraph" w:customStyle="1" w:styleId="TAC">
    <w:name w:val="TAC"/>
    <w:basedOn w:val="TAL"/>
    <w:link w:val="TACChar"/>
    <w:qFormat/>
    <w:rsid w:val="00857F60"/>
    <w:pPr>
      <w:jc w:val="center"/>
    </w:pPr>
  </w:style>
  <w:style w:type="character" w:customStyle="1" w:styleId="TAHCar">
    <w:name w:val="TAH Car"/>
    <w:link w:val="TAH"/>
    <w:rsid w:val="00857F60"/>
    <w:rPr>
      <w:rFonts w:ascii="Arial" w:eastAsia="Times New Roman" w:hAnsi="Arial" w:cs="Times New Roman"/>
      <w:b/>
      <w:color w:val="000000"/>
      <w:sz w:val="18"/>
      <w:szCs w:val="20"/>
      <w:lang w:eastAsia="ja-JP"/>
    </w:rPr>
  </w:style>
  <w:style w:type="character" w:customStyle="1" w:styleId="TALChar">
    <w:name w:val="TAL Char"/>
    <w:link w:val="TAL"/>
    <w:qFormat/>
    <w:locked/>
    <w:rsid w:val="00857F60"/>
    <w:rPr>
      <w:rFonts w:ascii="Arial" w:eastAsia="Times New Roman" w:hAnsi="Arial" w:cs="Times New Roman"/>
      <w:color w:val="000000"/>
      <w:sz w:val="18"/>
      <w:szCs w:val="20"/>
      <w:lang w:eastAsia="ja-JP"/>
    </w:rPr>
  </w:style>
  <w:style w:type="character" w:customStyle="1" w:styleId="TACChar">
    <w:name w:val="TAC Char"/>
    <w:link w:val="TAC"/>
    <w:qFormat/>
    <w:locked/>
    <w:rsid w:val="00857F60"/>
    <w:rPr>
      <w:rFonts w:ascii="Arial" w:eastAsia="Times New Roman" w:hAnsi="Arial" w:cs="Times New Roman"/>
      <w:color w:val="000000"/>
      <w:sz w:val="18"/>
      <w:szCs w:val="20"/>
      <w:lang w:eastAsia="ja-JP"/>
    </w:rPr>
  </w:style>
  <w:style w:type="character" w:customStyle="1" w:styleId="ui-provider">
    <w:name w:val="ui-provider"/>
    <w:basedOn w:val="DefaultParagraphFont"/>
    <w:rsid w:val="003A74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919548">
      <w:bodyDiv w:val="1"/>
      <w:marLeft w:val="0"/>
      <w:marRight w:val="0"/>
      <w:marTop w:val="0"/>
      <w:marBottom w:val="0"/>
      <w:divBdr>
        <w:top w:val="none" w:sz="0" w:space="0" w:color="auto"/>
        <w:left w:val="none" w:sz="0" w:space="0" w:color="auto"/>
        <w:bottom w:val="none" w:sz="0" w:space="0" w:color="auto"/>
        <w:right w:val="none" w:sz="0" w:space="0" w:color="auto"/>
      </w:divBdr>
      <w:divsChild>
        <w:div w:id="1239944497">
          <w:marLeft w:val="0"/>
          <w:marRight w:val="0"/>
          <w:marTop w:val="58"/>
          <w:marBottom w:val="58"/>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2639C86-0968-4EBE-BC22-75DDE72873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917ACC-BF93-458E-8416-8209C65026E4}">
  <ds:schemaRefs>
    <ds:schemaRef ds:uri="http://schemas.microsoft.com/sharepoint/v3/contenttype/forms"/>
  </ds:schemaRefs>
</ds:datastoreItem>
</file>

<file path=customXml/itemProps3.xml><?xml version="1.0" encoding="utf-8"?>
<ds:datastoreItem xmlns:ds="http://schemas.openxmlformats.org/officeDocument/2006/customXml" ds:itemID="{CDFC88A3-29E9-42B3-A188-E0DD0441D77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Pages>
  <Words>1021</Words>
  <Characters>5820</Characters>
  <Application>Microsoft Office Word</Application>
  <DocSecurity>0</DocSecurity>
  <Lines>48</Lines>
  <Paragraphs>13</Paragraphs>
  <ScaleCrop>false</ScaleCrop>
  <Company>Ericsson</Company>
  <LinksUpToDate>false</LinksUpToDate>
  <CharactersWithSpaces>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50</cp:revision>
  <dcterms:created xsi:type="dcterms:W3CDTF">2024-01-16T15:51:00Z</dcterms:created>
  <dcterms:modified xsi:type="dcterms:W3CDTF">2024-02-19T09:23:00Z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